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5F277" w14:textId="40E67E61" w:rsidR="0043762A" w:rsidRPr="000147EF" w:rsidRDefault="0043762A" w:rsidP="0043762A">
      <w:pPr>
        <w:pStyle w:val="CRCoverPage"/>
        <w:tabs>
          <w:tab w:val="right" w:pos="9639"/>
        </w:tabs>
        <w:spacing w:after="0"/>
        <w:rPr>
          <w:b/>
          <w:i/>
          <w:noProof/>
          <w:sz w:val="28"/>
          <w:lang w:eastAsia="zh-CN"/>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Pr>
          <w:rFonts w:hint="eastAsia"/>
          <w:b/>
          <w:noProof/>
          <w:sz w:val="24"/>
          <w:lang w:eastAsia="zh-CN"/>
        </w:rPr>
        <w:t>6</w:t>
      </w:r>
      <w:r w:rsidR="003B2AE9">
        <w:rPr>
          <w:b/>
          <w:noProof/>
          <w:sz w:val="24"/>
          <w:lang w:eastAsia="zh-CN"/>
        </w:rPr>
        <w:t>9</w:t>
      </w:r>
      <w:r w:rsidRPr="000147EF">
        <w:rPr>
          <w:b/>
          <w:i/>
          <w:noProof/>
          <w:sz w:val="28"/>
        </w:rPr>
        <w:tab/>
      </w:r>
      <w:r w:rsidR="00656F39" w:rsidRPr="00656F39">
        <w:rPr>
          <w:b/>
          <w:i/>
          <w:noProof/>
          <w:sz w:val="28"/>
        </w:rPr>
        <w:t>S2-250</w:t>
      </w:r>
      <w:r w:rsidR="00B5513F">
        <w:rPr>
          <w:b/>
          <w:i/>
          <w:noProof/>
          <w:sz w:val="28"/>
        </w:rPr>
        <w:t>6103</w:t>
      </w:r>
    </w:p>
    <w:p w14:paraId="67F0E08D" w14:textId="34646787" w:rsidR="00A24F28" w:rsidRPr="0043762A" w:rsidRDefault="003B2AE9"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lang w:eastAsia="zh-CN"/>
        </w:rPr>
        <w:t>Fukuoka, Japan, May 19</w:t>
      </w:r>
      <w:r w:rsidRPr="003B2AE9">
        <w:rPr>
          <w:rFonts w:ascii="Arial" w:hAnsi="Arial" w:cs="Arial"/>
          <w:b/>
          <w:bCs/>
          <w:sz w:val="24"/>
          <w:szCs w:val="24"/>
          <w:vertAlign w:val="superscript"/>
          <w:lang w:eastAsia="zh-CN"/>
        </w:rPr>
        <w:t>th</w:t>
      </w:r>
      <w:r>
        <w:rPr>
          <w:rFonts w:ascii="Arial" w:hAnsi="Arial" w:cs="Arial"/>
          <w:b/>
          <w:bCs/>
          <w:sz w:val="24"/>
          <w:szCs w:val="24"/>
          <w:lang w:eastAsia="zh-CN"/>
        </w:rPr>
        <w:t>-23</w:t>
      </w:r>
      <w:r w:rsidRPr="003B2AE9">
        <w:rPr>
          <w:rFonts w:ascii="Arial" w:hAnsi="Arial" w:cs="Arial"/>
          <w:b/>
          <w:bCs/>
          <w:sz w:val="24"/>
          <w:szCs w:val="24"/>
          <w:vertAlign w:val="superscript"/>
          <w:lang w:eastAsia="zh-CN"/>
        </w:rPr>
        <w:t>rd</w:t>
      </w:r>
      <w:r>
        <w:rPr>
          <w:rFonts w:ascii="Arial" w:hAnsi="Arial" w:cs="Arial"/>
          <w:b/>
          <w:bCs/>
          <w:sz w:val="24"/>
          <w:szCs w:val="24"/>
          <w:lang w:eastAsia="zh-CN"/>
        </w:rPr>
        <w:t xml:space="preserve"> </w:t>
      </w:r>
      <w:r w:rsidR="0043762A" w:rsidRPr="0043762A">
        <w:rPr>
          <w:rFonts w:ascii="Arial" w:hAnsi="Arial" w:cs="Arial"/>
          <w:b/>
          <w:bCs/>
          <w:sz w:val="24"/>
          <w:szCs w:val="24"/>
          <w:lang w:eastAsia="zh-CN"/>
        </w:rPr>
        <w:t>2025</w:t>
      </w:r>
      <w:r w:rsidR="003244C5" w:rsidRPr="0043762A">
        <w:rPr>
          <w:rFonts w:ascii="Arial" w:eastAsia="Arial Unicode MS" w:hAnsi="Arial" w:cs="Arial"/>
          <w:b/>
          <w:bCs/>
        </w:rPr>
        <w:tab/>
      </w:r>
    </w:p>
    <w:p w14:paraId="1EE35F8F" w14:textId="77777777" w:rsidR="00A24F28" w:rsidRPr="00927C1B" w:rsidRDefault="00A24F28" w:rsidP="00A24F28">
      <w:pPr>
        <w:rPr>
          <w:rFonts w:ascii="Arial" w:hAnsi="Arial" w:cs="Arial"/>
        </w:rPr>
      </w:pPr>
    </w:p>
    <w:p w14:paraId="13D5BEBA" w14:textId="74C07F10"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B2AE9">
        <w:rPr>
          <w:rFonts w:ascii="Arial" w:hAnsi="Arial" w:cs="Arial"/>
          <w:b/>
        </w:rPr>
        <w:t>Nokia</w:t>
      </w:r>
      <w:r w:rsidR="00980084">
        <w:rPr>
          <w:rFonts w:ascii="Arial" w:hAnsi="Arial" w:cs="Arial"/>
          <w:b/>
        </w:rPr>
        <w:t>, NEC</w:t>
      </w:r>
      <w:r w:rsidR="00A60886">
        <w:rPr>
          <w:rFonts w:ascii="Arial" w:hAnsi="Arial" w:cs="Arial"/>
          <w:b/>
        </w:rPr>
        <w:t>, Lenovo</w:t>
      </w:r>
      <w:r w:rsidR="001C5139">
        <w:rPr>
          <w:rFonts w:ascii="Arial" w:hAnsi="Arial" w:cs="Arial"/>
          <w:b/>
        </w:rPr>
        <w:t>, ZTE</w:t>
      </w:r>
      <w:r w:rsidR="00F83060">
        <w:rPr>
          <w:rFonts w:ascii="Arial" w:hAnsi="Arial" w:cs="Arial"/>
          <w:b/>
        </w:rPr>
        <w:t>, Huawei</w:t>
      </w:r>
    </w:p>
    <w:p w14:paraId="0A02ADE1" w14:textId="2B2CA2AB" w:rsidR="007C2972" w:rsidRPr="00B048AF" w:rsidRDefault="00A24F28" w:rsidP="00A24F28">
      <w:pPr>
        <w:ind w:left="2127" w:hanging="2127"/>
        <w:rPr>
          <w:rFonts w:ascii="Arial" w:eastAsia="MS Mincho" w:hAnsi="Arial" w:cs="Arial"/>
          <w:b/>
          <w:lang w:val="en-US"/>
        </w:rPr>
      </w:pPr>
      <w:r w:rsidRPr="009913AA">
        <w:rPr>
          <w:rFonts w:ascii="Arial" w:hAnsi="Arial" w:cs="Arial"/>
          <w:b/>
        </w:rPr>
        <w:t>Title:</w:t>
      </w:r>
      <w:r w:rsidRPr="009913AA">
        <w:rPr>
          <w:rFonts w:ascii="Arial" w:hAnsi="Arial" w:cs="Arial"/>
          <w:b/>
        </w:rPr>
        <w:tab/>
      </w:r>
      <w:r w:rsidR="003B2AE9">
        <w:rPr>
          <w:rFonts w:ascii="Arial" w:hAnsi="Arial" w:cs="Arial"/>
          <w:b/>
        </w:rPr>
        <w:t>KI#3 new solution</w:t>
      </w:r>
      <w:r w:rsidR="007C563D">
        <w:rPr>
          <w:rFonts w:ascii="Arial" w:hAnsi="Arial" w:cs="Arial"/>
          <w:b/>
        </w:rPr>
        <w:t xml:space="preserve">: </w:t>
      </w:r>
      <w:r w:rsidR="003B2AE9">
        <w:rPr>
          <w:rFonts w:ascii="Arial" w:hAnsi="Arial" w:cs="Arial"/>
          <w:b/>
        </w:rPr>
        <w:t xml:space="preserve">Energy-aware </w:t>
      </w:r>
      <w:r w:rsidR="001D6A10">
        <w:rPr>
          <w:rFonts w:ascii="Arial" w:hAnsi="Arial" w:cs="Arial"/>
          <w:b/>
          <w:lang w:val="en-US"/>
        </w:rPr>
        <w:t xml:space="preserve">NF </w:t>
      </w:r>
      <w:r w:rsidR="003B2AE9">
        <w:rPr>
          <w:rFonts w:ascii="Arial" w:hAnsi="Arial" w:cs="Arial"/>
          <w:b/>
          <w:lang w:val="en-US"/>
        </w:rPr>
        <w:t>and path</w:t>
      </w:r>
      <w:r w:rsidR="007C563D">
        <w:rPr>
          <w:rFonts w:ascii="Arial" w:hAnsi="Arial" w:cs="Arial"/>
          <w:b/>
          <w:lang w:val="en-US"/>
        </w:rPr>
        <w:t xml:space="preserve"> selection</w:t>
      </w:r>
    </w:p>
    <w:p w14:paraId="23D54F15" w14:textId="487A0E70"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F60C7">
        <w:rPr>
          <w:rFonts w:ascii="Arial" w:hAnsi="Arial" w:cs="Arial"/>
          <w:b/>
        </w:rPr>
        <w:t>Approval</w:t>
      </w:r>
    </w:p>
    <w:p w14:paraId="494790E6" w14:textId="043CC443"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F67C4A" w:rsidRPr="009340AE">
        <w:rPr>
          <w:rFonts w:ascii="Arial" w:hAnsi="Arial" w:cs="Arial"/>
          <w:b/>
        </w:rPr>
        <w:t>20.</w:t>
      </w:r>
      <w:r w:rsidR="005C39B5">
        <w:rPr>
          <w:rFonts w:ascii="Arial" w:hAnsi="Arial" w:cs="Arial"/>
          <w:b/>
        </w:rPr>
        <w:t>4</w:t>
      </w:r>
      <w:r w:rsidR="00F67C4A" w:rsidRPr="009340AE">
        <w:rPr>
          <w:rFonts w:ascii="Arial" w:hAnsi="Arial" w:cs="Arial"/>
          <w:b/>
        </w:rPr>
        <w:t>.1</w:t>
      </w:r>
    </w:p>
    <w:p w14:paraId="598EB134" w14:textId="1E035DDE"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5C39B5" w:rsidRPr="005C39B5">
        <w:rPr>
          <w:rFonts w:ascii="Arial" w:hAnsi="Arial" w:cs="Arial"/>
          <w:b/>
        </w:rPr>
        <w:t>FS_EnergySys_Ph2</w:t>
      </w:r>
      <w:r w:rsidR="00CC3021" w:rsidRPr="00CC3021">
        <w:rPr>
          <w:rFonts w:ascii="Arial" w:hAnsi="Arial" w:cs="Arial"/>
          <w:b/>
        </w:rPr>
        <w:t xml:space="preserve"> </w:t>
      </w:r>
      <w:r w:rsidR="007D57A3" w:rsidRPr="009913AA">
        <w:rPr>
          <w:rFonts w:ascii="Arial" w:hAnsi="Arial" w:cs="Arial"/>
          <w:b/>
        </w:rPr>
        <w:t>/ Rel-</w:t>
      </w:r>
      <w:r w:rsidR="008D45FF">
        <w:rPr>
          <w:rFonts w:ascii="Arial" w:hAnsi="Arial" w:cs="Arial"/>
          <w:b/>
        </w:rPr>
        <w:t>20</w:t>
      </w:r>
    </w:p>
    <w:p w14:paraId="5230F613" w14:textId="249C7D6F" w:rsidR="00EF48DB" w:rsidRPr="00927C1B" w:rsidRDefault="00A24F28" w:rsidP="00EC53AC">
      <w:pPr>
        <w:jc w:val="both"/>
        <w:rPr>
          <w:rFonts w:ascii="Arial" w:hAnsi="Arial" w:cs="Arial"/>
          <w:i/>
        </w:rPr>
      </w:pPr>
      <w:r w:rsidRPr="00927C1B">
        <w:rPr>
          <w:rFonts w:ascii="Arial" w:hAnsi="Arial" w:cs="Arial"/>
          <w:i/>
        </w:rPr>
        <w:t xml:space="preserve">Abstract: </w:t>
      </w:r>
      <w:r w:rsidR="008A6DB4">
        <w:rPr>
          <w:rFonts w:ascii="Arial" w:hAnsi="Arial" w:cs="Arial"/>
          <w:i/>
        </w:rPr>
        <w:t xml:space="preserve">This document </w:t>
      </w:r>
      <w:r w:rsidR="003A111E">
        <w:rPr>
          <w:rFonts w:ascii="Arial" w:hAnsi="Arial" w:cs="Arial"/>
          <w:i/>
        </w:rPr>
        <w:t>propose</w:t>
      </w:r>
      <w:r w:rsidR="003B2AE9">
        <w:rPr>
          <w:rFonts w:ascii="Arial" w:hAnsi="Arial" w:cs="Arial"/>
          <w:i/>
        </w:rPr>
        <w:t>s</w:t>
      </w:r>
      <w:r w:rsidR="003A111E">
        <w:rPr>
          <w:rFonts w:ascii="Arial" w:hAnsi="Arial" w:cs="Arial"/>
          <w:i/>
        </w:rPr>
        <w:t xml:space="preserve"> </w:t>
      </w:r>
      <w:r w:rsidR="00A24DA2">
        <w:rPr>
          <w:rFonts w:ascii="Arial" w:hAnsi="Arial" w:cs="Arial"/>
          <w:i/>
        </w:rPr>
        <w:t xml:space="preserve">NF </w:t>
      </w:r>
      <w:r w:rsidR="003B2AE9">
        <w:rPr>
          <w:rFonts w:ascii="Arial" w:hAnsi="Arial" w:cs="Arial"/>
          <w:i/>
        </w:rPr>
        <w:t xml:space="preserve">and path </w:t>
      </w:r>
      <w:r w:rsidR="00A24DA2">
        <w:rPr>
          <w:rFonts w:ascii="Arial" w:hAnsi="Arial" w:cs="Arial"/>
          <w:i/>
        </w:rPr>
        <w:t xml:space="preserve">selection </w:t>
      </w:r>
      <w:r w:rsidR="00AC68CA">
        <w:rPr>
          <w:rFonts w:ascii="Arial" w:hAnsi="Arial" w:cs="Arial"/>
          <w:i/>
        </w:rPr>
        <w:t>solution</w:t>
      </w:r>
    </w:p>
    <w:p w14:paraId="3B5D1D1B" w14:textId="32F1D5C3" w:rsidR="00A93620" w:rsidRPr="007D2C96" w:rsidRDefault="00B3593E" w:rsidP="00B3593E">
      <w:pPr>
        <w:pStyle w:val="Heading1"/>
      </w:pPr>
      <w:r w:rsidRPr="007D2C96">
        <w:t>1.</w:t>
      </w:r>
      <w:r w:rsidR="00102A58">
        <w:tab/>
      </w:r>
      <w:r w:rsidR="00305F20" w:rsidRPr="007D2C96">
        <w:t>Introduction</w:t>
      </w:r>
    </w:p>
    <w:p w14:paraId="29A99D38" w14:textId="5D953027" w:rsidR="000A357E" w:rsidRDefault="003B2AE9" w:rsidP="003F1D33">
      <w:pPr>
        <w:rPr>
          <w:lang w:eastAsia="zh-CN"/>
        </w:rPr>
      </w:pPr>
      <w:r>
        <w:rPr>
          <w:lang w:eastAsia="zh-CN"/>
        </w:rPr>
        <w:t>This solution proposes that the NF profile is augmented with a</w:t>
      </w:r>
      <w:r w:rsidR="00411F39">
        <w:rPr>
          <w:lang w:eastAsia="zh-CN"/>
        </w:rPr>
        <w:t>n</w:t>
      </w:r>
      <w:r>
        <w:rPr>
          <w:lang w:eastAsia="zh-CN"/>
        </w:rPr>
        <w:t xml:space="preserve"> Energy Priority attribute</w:t>
      </w:r>
      <w:r w:rsidR="004513F6">
        <w:rPr>
          <w:lang w:eastAsia="zh-CN"/>
        </w:rPr>
        <w:t xml:space="preserve"> and if available its schedule, and</w:t>
      </w:r>
      <w:r w:rsidR="00411F39">
        <w:rPr>
          <w:lang w:eastAsia="zh-CN"/>
        </w:rPr>
        <w:t xml:space="preserve"> </w:t>
      </w:r>
      <w:r>
        <w:rPr>
          <w:lang w:eastAsia="zh-CN"/>
        </w:rPr>
        <w:t>Energy Saving stat</w:t>
      </w:r>
      <w:r w:rsidR="00411F39">
        <w:rPr>
          <w:lang w:eastAsia="zh-CN"/>
        </w:rPr>
        <w:t>e</w:t>
      </w:r>
      <w:r>
        <w:rPr>
          <w:lang w:eastAsia="zh-CN"/>
        </w:rPr>
        <w:t xml:space="preserve"> attribute</w:t>
      </w:r>
      <w:r w:rsidR="004513F6">
        <w:rPr>
          <w:lang w:eastAsia="zh-CN"/>
        </w:rPr>
        <w:t xml:space="preserve">. The schedule is </w:t>
      </w:r>
      <w:r>
        <w:rPr>
          <w:lang w:eastAsia="zh-CN"/>
        </w:rPr>
        <w:t>so that the consumer</w:t>
      </w:r>
      <w:r w:rsidR="004513F6">
        <w:rPr>
          <w:lang w:eastAsia="zh-CN"/>
        </w:rPr>
        <w:t>s</w:t>
      </w:r>
      <w:r>
        <w:rPr>
          <w:lang w:eastAsia="zh-CN"/>
        </w:rPr>
        <w:t xml:space="preserve"> can avoid the need to be updated with changes of the attributes when a schedule is known.</w:t>
      </w:r>
      <w:r w:rsidR="004513F6">
        <w:rPr>
          <w:lang w:eastAsia="zh-CN"/>
        </w:rPr>
        <w:t xml:space="preserve"> T</w:t>
      </w:r>
      <w:r>
        <w:rPr>
          <w:lang w:eastAsia="zh-CN"/>
        </w:rPr>
        <w:t>his optimizes the signalling required between NRF and the NF consumers.</w:t>
      </w:r>
    </w:p>
    <w:p w14:paraId="03F52E22" w14:textId="2951904F" w:rsidR="003B2AE9" w:rsidRDefault="003B2AE9" w:rsidP="003F1D33">
      <w:pPr>
        <w:rPr>
          <w:lang w:eastAsia="zh-CN"/>
        </w:rPr>
      </w:pPr>
      <w:r>
        <w:rPr>
          <w:lang w:eastAsia="zh-CN"/>
        </w:rPr>
        <w:t xml:space="preserve">Further, it </w:t>
      </w:r>
      <w:r w:rsidR="004513F6">
        <w:rPr>
          <w:lang w:eastAsia="zh-CN"/>
        </w:rPr>
        <w:t>proposes</w:t>
      </w:r>
      <w:r>
        <w:rPr>
          <w:lang w:eastAsia="zh-CN"/>
        </w:rPr>
        <w:t xml:space="preserve"> that the SMF also selects the UP</w:t>
      </w:r>
      <w:r w:rsidR="004513F6">
        <w:rPr>
          <w:lang w:eastAsia="zh-CN"/>
        </w:rPr>
        <w:t>F</w:t>
      </w:r>
      <w:r>
        <w:rPr>
          <w:lang w:eastAsia="zh-CN"/>
        </w:rPr>
        <w:t>s for the user plane based also on the information above.</w:t>
      </w:r>
    </w:p>
    <w:p w14:paraId="05F18B8B" w14:textId="77777777" w:rsidR="003B2AE9" w:rsidRPr="000A357E" w:rsidRDefault="003B2AE9" w:rsidP="003F1D33">
      <w:pPr>
        <w:rPr>
          <w:lang w:eastAsia="ko-KR"/>
        </w:rPr>
      </w:pPr>
    </w:p>
    <w:p w14:paraId="66C1E597" w14:textId="77777777" w:rsidR="00CF70D3" w:rsidRPr="00927C1B" w:rsidRDefault="00CF70D3" w:rsidP="00CF70D3">
      <w:pPr>
        <w:pStyle w:val="Heading1"/>
      </w:pPr>
      <w:bookmarkStart w:id="0" w:name="_Toc157674345"/>
      <w:bookmarkStart w:id="1" w:name="_Toc177460736"/>
      <w:r>
        <w:t>2</w:t>
      </w:r>
      <w:r w:rsidRPr="00927C1B">
        <w:t xml:space="preserve">. </w:t>
      </w:r>
      <w:r>
        <w:t>Text Proposal</w:t>
      </w:r>
    </w:p>
    <w:p w14:paraId="3791C9AB" w14:textId="76A74399" w:rsidR="00CF70D3" w:rsidRPr="00813D73" w:rsidRDefault="00CF70D3" w:rsidP="00CF70D3">
      <w:pPr>
        <w:jc w:val="both"/>
        <w:rPr>
          <w:lang w:eastAsia="zh-CN"/>
        </w:rPr>
      </w:pPr>
      <w:r>
        <w:rPr>
          <w:lang w:eastAsia="zh-CN"/>
        </w:rPr>
        <w:t>It is proposed to capture the following c</w:t>
      </w:r>
      <w:r w:rsidRPr="00EE078E">
        <w:rPr>
          <w:lang w:eastAsia="zh-CN"/>
        </w:rPr>
        <w:t>hanges in TR</w:t>
      </w:r>
      <w:r w:rsidR="00EE078E" w:rsidRPr="00EE078E">
        <w:t xml:space="preserve"> 23.700-</w:t>
      </w:r>
      <w:r w:rsidR="000253D9">
        <w:t>67</w:t>
      </w:r>
      <w:r w:rsidRPr="00EE078E">
        <w:rPr>
          <w:lang w:eastAsia="zh-CN"/>
        </w:rPr>
        <w:t>.</w:t>
      </w:r>
    </w:p>
    <w:p w14:paraId="2DBCE3B2" w14:textId="53A560E8" w:rsidR="006D427E" w:rsidRPr="00E574EF" w:rsidRDefault="00CF70D3" w:rsidP="00E574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End w:id="0"/>
      <w:bookmarkEnd w:id="1"/>
    </w:p>
    <w:p w14:paraId="545D97A9" w14:textId="77777777" w:rsidR="00FD26A0" w:rsidRDefault="00FD26A0" w:rsidP="00FD26A0">
      <w:pPr>
        <w:pStyle w:val="Heading1"/>
        <w:rPr>
          <w:rFonts w:eastAsia="SimSun"/>
          <w:lang w:eastAsia="en-US"/>
        </w:rPr>
      </w:pPr>
      <w:bookmarkStart w:id="2" w:name="_Toc22214906"/>
      <w:bookmarkStart w:id="3" w:name="_Toc94258953"/>
      <w:bookmarkStart w:id="4" w:name="_Toc195628936"/>
      <w:r>
        <w:rPr>
          <w:rFonts w:eastAsia="SimSun"/>
        </w:rPr>
        <w:t>6</w:t>
      </w:r>
      <w:r>
        <w:rPr>
          <w:rFonts w:eastAsia="SimSun"/>
        </w:rPr>
        <w:tab/>
        <w:t>Solutions</w:t>
      </w:r>
      <w:bookmarkEnd w:id="2"/>
      <w:bookmarkEnd w:id="3"/>
      <w:bookmarkEnd w:id="4"/>
    </w:p>
    <w:p w14:paraId="259012A7" w14:textId="77777777" w:rsidR="00FD26A0" w:rsidRDefault="00FD26A0" w:rsidP="00FD26A0">
      <w:pPr>
        <w:pStyle w:val="Heading2"/>
        <w:rPr>
          <w:rFonts w:eastAsia="SimSun"/>
          <w:lang w:eastAsia="zh-CN"/>
        </w:rPr>
      </w:pPr>
      <w:bookmarkStart w:id="5" w:name="_Toc22214907"/>
      <w:bookmarkStart w:id="6" w:name="_Toc94258954"/>
      <w:bookmarkStart w:id="7" w:name="_Toc195628937"/>
      <w:r>
        <w:rPr>
          <w:rFonts w:eastAsia="SimSun"/>
          <w:lang w:eastAsia="zh-CN"/>
        </w:rPr>
        <w:t>6.0</w:t>
      </w:r>
      <w:r>
        <w:rPr>
          <w:rFonts w:eastAsia="SimSun"/>
          <w:lang w:eastAsia="zh-CN"/>
        </w:rPr>
        <w:tab/>
        <w:t>Mapping of Solutions to Key Issues</w:t>
      </w:r>
      <w:bookmarkEnd w:id="5"/>
      <w:bookmarkEnd w:id="6"/>
      <w:bookmarkEnd w:id="7"/>
    </w:p>
    <w:p w14:paraId="2328457F" w14:textId="77777777" w:rsidR="00FD26A0" w:rsidRDefault="00FD26A0" w:rsidP="00FD26A0">
      <w:pPr>
        <w:pStyle w:val="EditorsNote"/>
        <w:rPr>
          <w:rFonts w:eastAsia="SimSun"/>
          <w:lang w:eastAsia="en-US"/>
        </w:rPr>
      </w:pPr>
      <w:r>
        <w:t>Editor's note:</w:t>
      </w:r>
      <w:r>
        <w:tab/>
      </w:r>
      <w:r>
        <w:rPr>
          <w:lang w:val="en-US"/>
        </w:rPr>
        <w:t>The number of columns of Key Issues will be updated according to clause 5.</w:t>
      </w:r>
    </w:p>
    <w:p w14:paraId="5AFECEC9" w14:textId="77777777" w:rsidR="00FD26A0" w:rsidRDefault="00FD26A0" w:rsidP="00FD26A0">
      <w:pPr>
        <w:pStyle w:val="TH"/>
      </w:pPr>
      <w:r>
        <w:t>Table 6.0-1: Mapping of Solutions to Key Issues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388"/>
        <w:gridCol w:w="1389"/>
        <w:gridCol w:w="1389"/>
      </w:tblGrid>
      <w:tr w:rsidR="00FD26A0" w14:paraId="0E0DF8B3" w14:textId="77777777" w:rsidTr="00FD26A0">
        <w:tc>
          <w:tcPr>
            <w:tcW w:w="1524" w:type="dxa"/>
            <w:tcBorders>
              <w:top w:val="single" w:sz="4" w:space="0" w:color="auto"/>
              <w:left w:val="single" w:sz="4" w:space="0" w:color="auto"/>
              <w:bottom w:val="single" w:sz="4" w:space="0" w:color="auto"/>
              <w:right w:val="single" w:sz="4" w:space="0" w:color="auto"/>
            </w:tcBorders>
          </w:tcPr>
          <w:p w14:paraId="7C4FD0F4" w14:textId="77777777" w:rsidR="00FD26A0" w:rsidRDefault="00FD26A0">
            <w:pPr>
              <w:pStyle w:val="TAC"/>
            </w:pPr>
          </w:p>
        </w:tc>
        <w:tc>
          <w:tcPr>
            <w:tcW w:w="4166" w:type="dxa"/>
            <w:gridSpan w:val="3"/>
            <w:tcBorders>
              <w:top w:val="single" w:sz="4" w:space="0" w:color="auto"/>
              <w:left w:val="single" w:sz="4" w:space="0" w:color="auto"/>
              <w:bottom w:val="single" w:sz="4" w:space="0" w:color="auto"/>
              <w:right w:val="single" w:sz="4" w:space="0" w:color="auto"/>
            </w:tcBorders>
            <w:hideMark/>
          </w:tcPr>
          <w:p w14:paraId="1D101BFA" w14:textId="77777777" w:rsidR="00FD26A0" w:rsidRDefault="00FD26A0">
            <w:pPr>
              <w:pStyle w:val="TAH"/>
            </w:pPr>
            <w:r>
              <w:t>Key Issues</w:t>
            </w:r>
          </w:p>
        </w:tc>
      </w:tr>
      <w:tr w:rsidR="00FD26A0" w14:paraId="1DD57931" w14:textId="77777777" w:rsidTr="00FD26A0">
        <w:tc>
          <w:tcPr>
            <w:tcW w:w="1524" w:type="dxa"/>
            <w:tcBorders>
              <w:top w:val="single" w:sz="4" w:space="0" w:color="auto"/>
              <w:left w:val="single" w:sz="4" w:space="0" w:color="auto"/>
              <w:bottom w:val="single" w:sz="4" w:space="0" w:color="auto"/>
              <w:right w:val="single" w:sz="4" w:space="0" w:color="auto"/>
            </w:tcBorders>
            <w:hideMark/>
          </w:tcPr>
          <w:p w14:paraId="490AAB51" w14:textId="77777777" w:rsidR="00FD26A0" w:rsidRDefault="00FD26A0">
            <w:pPr>
              <w:pStyle w:val="TAH"/>
            </w:pPr>
            <w:r>
              <w:t>Solution</w:t>
            </w:r>
            <w:r>
              <w:rPr>
                <w:rFonts w:ascii="DengXian" w:eastAsia="DengXian" w:hAnsi="DengXian" w:hint="eastAsia"/>
                <w:lang w:eastAsia="zh-CN"/>
              </w:rPr>
              <w:t>#</w:t>
            </w:r>
          </w:p>
        </w:tc>
        <w:tc>
          <w:tcPr>
            <w:tcW w:w="1388" w:type="dxa"/>
            <w:tcBorders>
              <w:top w:val="single" w:sz="4" w:space="0" w:color="auto"/>
              <w:left w:val="single" w:sz="4" w:space="0" w:color="auto"/>
              <w:bottom w:val="single" w:sz="4" w:space="0" w:color="auto"/>
              <w:right w:val="single" w:sz="4" w:space="0" w:color="auto"/>
            </w:tcBorders>
            <w:hideMark/>
          </w:tcPr>
          <w:p w14:paraId="395B166C" w14:textId="77777777" w:rsidR="00FD26A0" w:rsidRDefault="00FD26A0">
            <w:pPr>
              <w:pStyle w:val="TAH"/>
              <w:rPr>
                <w:lang w:eastAsia="zh-CN"/>
              </w:rPr>
            </w:pPr>
            <w:r>
              <w:rPr>
                <w:lang w:eastAsia="zh-CN"/>
              </w:rPr>
              <w:t>1</w:t>
            </w:r>
          </w:p>
        </w:tc>
        <w:tc>
          <w:tcPr>
            <w:tcW w:w="1389" w:type="dxa"/>
            <w:tcBorders>
              <w:top w:val="single" w:sz="4" w:space="0" w:color="auto"/>
              <w:left w:val="single" w:sz="4" w:space="0" w:color="auto"/>
              <w:bottom w:val="single" w:sz="4" w:space="0" w:color="auto"/>
              <w:right w:val="single" w:sz="4" w:space="0" w:color="auto"/>
            </w:tcBorders>
            <w:hideMark/>
          </w:tcPr>
          <w:p w14:paraId="7677F876" w14:textId="77777777" w:rsidR="00FD26A0" w:rsidRDefault="00FD26A0">
            <w:pPr>
              <w:pStyle w:val="TAH"/>
              <w:rPr>
                <w:lang w:eastAsia="zh-CN"/>
              </w:rPr>
            </w:pPr>
            <w:r>
              <w:rPr>
                <w:lang w:eastAsia="zh-CN"/>
              </w:rPr>
              <w:t>2</w:t>
            </w:r>
          </w:p>
        </w:tc>
        <w:tc>
          <w:tcPr>
            <w:tcW w:w="1389" w:type="dxa"/>
            <w:tcBorders>
              <w:top w:val="single" w:sz="4" w:space="0" w:color="auto"/>
              <w:left w:val="single" w:sz="4" w:space="0" w:color="auto"/>
              <w:bottom w:val="single" w:sz="4" w:space="0" w:color="auto"/>
              <w:right w:val="single" w:sz="4" w:space="0" w:color="auto"/>
            </w:tcBorders>
            <w:hideMark/>
          </w:tcPr>
          <w:p w14:paraId="7383AECA" w14:textId="77777777" w:rsidR="00FD26A0" w:rsidRDefault="00FD26A0">
            <w:pPr>
              <w:pStyle w:val="TAH"/>
              <w:rPr>
                <w:lang w:eastAsia="zh-CN"/>
              </w:rPr>
            </w:pPr>
            <w:r>
              <w:rPr>
                <w:lang w:eastAsia="zh-CN"/>
              </w:rPr>
              <w:t>3</w:t>
            </w:r>
          </w:p>
        </w:tc>
      </w:tr>
      <w:tr w:rsidR="00FD26A0" w14:paraId="528E013C" w14:textId="77777777" w:rsidTr="00FD26A0">
        <w:tc>
          <w:tcPr>
            <w:tcW w:w="1524" w:type="dxa"/>
            <w:tcBorders>
              <w:top w:val="single" w:sz="4" w:space="0" w:color="auto"/>
              <w:left w:val="single" w:sz="4" w:space="0" w:color="auto"/>
              <w:bottom w:val="single" w:sz="4" w:space="0" w:color="auto"/>
              <w:right w:val="single" w:sz="4" w:space="0" w:color="auto"/>
            </w:tcBorders>
            <w:hideMark/>
          </w:tcPr>
          <w:p w14:paraId="2196FF61" w14:textId="77777777" w:rsidR="00FD26A0" w:rsidRDefault="00FD26A0">
            <w:pPr>
              <w:pStyle w:val="TAH"/>
              <w:rPr>
                <w:lang w:eastAsia="zh-CN"/>
              </w:rPr>
            </w:pPr>
            <w:r>
              <w:rPr>
                <w:lang w:eastAsia="zh-CN"/>
              </w:rPr>
              <w:t>1</w:t>
            </w:r>
          </w:p>
        </w:tc>
        <w:tc>
          <w:tcPr>
            <w:tcW w:w="1388" w:type="dxa"/>
            <w:tcBorders>
              <w:top w:val="single" w:sz="4" w:space="0" w:color="auto"/>
              <w:left w:val="single" w:sz="4" w:space="0" w:color="auto"/>
              <w:bottom w:val="single" w:sz="4" w:space="0" w:color="auto"/>
              <w:right w:val="single" w:sz="4" w:space="0" w:color="auto"/>
            </w:tcBorders>
            <w:hideMark/>
          </w:tcPr>
          <w:p w14:paraId="38CFF704" w14:textId="77777777" w:rsidR="00FD26A0" w:rsidRDefault="00FD26A0">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D4438EF" w14:textId="77777777" w:rsidR="00FD26A0" w:rsidRDefault="00FD26A0">
            <w:pPr>
              <w:pStyle w:val="TAC"/>
              <w:rPr>
                <w:lang w:eastAsia="en-US"/>
              </w:rPr>
            </w:pPr>
          </w:p>
        </w:tc>
        <w:tc>
          <w:tcPr>
            <w:tcW w:w="1389" w:type="dxa"/>
            <w:tcBorders>
              <w:top w:val="single" w:sz="4" w:space="0" w:color="auto"/>
              <w:left w:val="single" w:sz="4" w:space="0" w:color="auto"/>
              <w:bottom w:val="single" w:sz="4" w:space="0" w:color="auto"/>
              <w:right w:val="single" w:sz="4" w:space="0" w:color="auto"/>
            </w:tcBorders>
          </w:tcPr>
          <w:p w14:paraId="5D48F28D" w14:textId="77777777" w:rsidR="00FD26A0" w:rsidRDefault="00FD26A0">
            <w:pPr>
              <w:pStyle w:val="TAC"/>
            </w:pPr>
          </w:p>
        </w:tc>
      </w:tr>
      <w:tr w:rsidR="00FD26A0" w14:paraId="160309A4" w14:textId="77777777" w:rsidTr="00FD26A0">
        <w:tc>
          <w:tcPr>
            <w:tcW w:w="1524" w:type="dxa"/>
            <w:tcBorders>
              <w:top w:val="single" w:sz="4" w:space="0" w:color="auto"/>
              <w:left w:val="single" w:sz="4" w:space="0" w:color="auto"/>
              <w:bottom w:val="single" w:sz="4" w:space="0" w:color="auto"/>
              <w:right w:val="single" w:sz="4" w:space="0" w:color="auto"/>
            </w:tcBorders>
            <w:hideMark/>
          </w:tcPr>
          <w:p w14:paraId="2CD237DC" w14:textId="77777777" w:rsidR="00FD26A0" w:rsidRDefault="00FD26A0">
            <w:pPr>
              <w:pStyle w:val="TAH"/>
              <w:rPr>
                <w:lang w:eastAsia="zh-CN"/>
              </w:rPr>
            </w:pPr>
            <w:r>
              <w:rPr>
                <w:lang w:eastAsia="zh-CN"/>
              </w:rPr>
              <w:t>2</w:t>
            </w:r>
          </w:p>
        </w:tc>
        <w:tc>
          <w:tcPr>
            <w:tcW w:w="1388" w:type="dxa"/>
            <w:tcBorders>
              <w:top w:val="single" w:sz="4" w:space="0" w:color="auto"/>
              <w:left w:val="single" w:sz="4" w:space="0" w:color="auto"/>
              <w:bottom w:val="single" w:sz="4" w:space="0" w:color="auto"/>
              <w:right w:val="single" w:sz="4" w:space="0" w:color="auto"/>
            </w:tcBorders>
            <w:hideMark/>
          </w:tcPr>
          <w:p w14:paraId="17B5BD54" w14:textId="77777777" w:rsidR="00FD26A0" w:rsidRDefault="00FD26A0">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hideMark/>
          </w:tcPr>
          <w:p w14:paraId="322D0127" w14:textId="77777777" w:rsidR="00FD26A0" w:rsidRDefault="00FD26A0">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3921382" w14:textId="77777777" w:rsidR="00FD26A0" w:rsidRDefault="00FD26A0">
            <w:pPr>
              <w:pStyle w:val="TAC"/>
              <w:rPr>
                <w:lang w:eastAsia="en-US"/>
              </w:rPr>
            </w:pPr>
          </w:p>
        </w:tc>
      </w:tr>
      <w:tr w:rsidR="00FD26A0" w14:paraId="6E2F28DB" w14:textId="77777777" w:rsidTr="00FD26A0">
        <w:tc>
          <w:tcPr>
            <w:tcW w:w="1524" w:type="dxa"/>
            <w:tcBorders>
              <w:top w:val="single" w:sz="4" w:space="0" w:color="auto"/>
              <w:left w:val="single" w:sz="4" w:space="0" w:color="auto"/>
              <w:bottom w:val="single" w:sz="4" w:space="0" w:color="auto"/>
              <w:right w:val="single" w:sz="4" w:space="0" w:color="auto"/>
            </w:tcBorders>
            <w:hideMark/>
          </w:tcPr>
          <w:p w14:paraId="0D95A0E3" w14:textId="77777777" w:rsidR="00FD26A0" w:rsidRDefault="00FD26A0">
            <w:pPr>
              <w:pStyle w:val="TAH"/>
              <w:rPr>
                <w:lang w:eastAsia="zh-CN"/>
              </w:rPr>
            </w:pPr>
            <w:r>
              <w:rPr>
                <w:lang w:eastAsia="zh-CN"/>
              </w:rPr>
              <w:t>3</w:t>
            </w:r>
          </w:p>
        </w:tc>
        <w:tc>
          <w:tcPr>
            <w:tcW w:w="1388" w:type="dxa"/>
            <w:tcBorders>
              <w:top w:val="single" w:sz="4" w:space="0" w:color="auto"/>
              <w:left w:val="single" w:sz="4" w:space="0" w:color="auto"/>
              <w:bottom w:val="single" w:sz="4" w:space="0" w:color="auto"/>
              <w:right w:val="single" w:sz="4" w:space="0" w:color="auto"/>
            </w:tcBorders>
          </w:tcPr>
          <w:p w14:paraId="4049E2CE" w14:textId="77777777" w:rsidR="00FD26A0" w:rsidRDefault="00FD26A0">
            <w:pPr>
              <w:pStyle w:val="TAC"/>
              <w:rPr>
                <w:lang w:eastAsia="en-US"/>
              </w:rPr>
            </w:pPr>
          </w:p>
        </w:tc>
        <w:tc>
          <w:tcPr>
            <w:tcW w:w="1389" w:type="dxa"/>
            <w:tcBorders>
              <w:top w:val="single" w:sz="4" w:space="0" w:color="auto"/>
              <w:left w:val="single" w:sz="4" w:space="0" w:color="auto"/>
              <w:bottom w:val="single" w:sz="4" w:space="0" w:color="auto"/>
              <w:right w:val="single" w:sz="4" w:space="0" w:color="auto"/>
            </w:tcBorders>
            <w:hideMark/>
          </w:tcPr>
          <w:p w14:paraId="6D8ED778" w14:textId="77777777" w:rsidR="00FD26A0" w:rsidRDefault="00FD26A0">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BED003F" w14:textId="77777777" w:rsidR="00FD26A0" w:rsidRDefault="00FD26A0">
            <w:pPr>
              <w:pStyle w:val="TAC"/>
              <w:rPr>
                <w:lang w:eastAsia="en-US"/>
              </w:rPr>
            </w:pPr>
          </w:p>
        </w:tc>
      </w:tr>
      <w:tr w:rsidR="00FD26A0" w14:paraId="5080F9B6" w14:textId="77777777" w:rsidTr="00FD26A0">
        <w:tc>
          <w:tcPr>
            <w:tcW w:w="1524" w:type="dxa"/>
            <w:tcBorders>
              <w:top w:val="single" w:sz="4" w:space="0" w:color="auto"/>
              <w:left w:val="single" w:sz="4" w:space="0" w:color="auto"/>
              <w:bottom w:val="single" w:sz="4" w:space="0" w:color="auto"/>
              <w:right w:val="single" w:sz="4" w:space="0" w:color="auto"/>
            </w:tcBorders>
            <w:hideMark/>
          </w:tcPr>
          <w:p w14:paraId="223F4DB3" w14:textId="77777777" w:rsidR="00FD26A0" w:rsidRDefault="00FD26A0">
            <w:pPr>
              <w:pStyle w:val="TAH"/>
              <w:rPr>
                <w:lang w:eastAsia="zh-CN"/>
              </w:rPr>
            </w:pPr>
            <w:r>
              <w:rPr>
                <w:lang w:eastAsia="zh-CN"/>
              </w:rPr>
              <w:t>4</w:t>
            </w:r>
          </w:p>
        </w:tc>
        <w:tc>
          <w:tcPr>
            <w:tcW w:w="1388" w:type="dxa"/>
            <w:tcBorders>
              <w:top w:val="single" w:sz="4" w:space="0" w:color="auto"/>
              <w:left w:val="single" w:sz="4" w:space="0" w:color="auto"/>
              <w:bottom w:val="single" w:sz="4" w:space="0" w:color="auto"/>
              <w:right w:val="single" w:sz="4" w:space="0" w:color="auto"/>
            </w:tcBorders>
          </w:tcPr>
          <w:p w14:paraId="7194947B" w14:textId="77777777" w:rsidR="00FD26A0" w:rsidRDefault="00FD26A0">
            <w:pPr>
              <w:pStyle w:val="TAC"/>
              <w:rPr>
                <w:lang w:eastAsia="en-US"/>
              </w:rPr>
            </w:pPr>
          </w:p>
        </w:tc>
        <w:tc>
          <w:tcPr>
            <w:tcW w:w="1389" w:type="dxa"/>
            <w:tcBorders>
              <w:top w:val="single" w:sz="4" w:space="0" w:color="auto"/>
              <w:left w:val="single" w:sz="4" w:space="0" w:color="auto"/>
              <w:bottom w:val="single" w:sz="4" w:space="0" w:color="auto"/>
              <w:right w:val="single" w:sz="4" w:space="0" w:color="auto"/>
            </w:tcBorders>
            <w:hideMark/>
          </w:tcPr>
          <w:p w14:paraId="6C112552" w14:textId="77777777" w:rsidR="00FD26A0" w:rsidRDefault="00FD26A0">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8D1B7B1" w14:textId="77777777" w:rsidR="00FD26A0" w:rsidRDefault="00FD26A0">
            <w:pPr>
              <w:pStyle w:val="TAC"/>
              <w:rPr>
                <w:lang w:eastAsia="en-US"/>
              </w:rPr>
            </w:pPr>
          </w:p>
        </w:tc>
      </w:tr>
      <w:tr w:rsidR="00FD26A0" w14:paraId="6D4E510C" w14:textId="77777777" w:rsidTr="00FD26A0">
        <w:tc>
          <w:tcPr>
            <w:tcW w:w="1524" w:type="dxa"/>
            <w:tcBorders>
              <w:top w:val="single" w:sz="4" w:space="0" w:color="auto"/>
              <w:left w:val="single" w:sz="4" w:space="0" w:color="auto"/>
              <w:bottom w:val="single" w:sz="4" w:space="0" w:color="auto"/>
              <w:right w:val="single" w:sz="4" w:space="0" w:color="auto"/>
            </w:tcBorders>
            <w:hideMark/>
          </w:tcPr>
          <w:p w14:paraId="7EF890FB" w14:textId="77777777" w:rsidR="00FD26A0" w:rsidRDefault="00FD26A0">
            <w:pPr>
              <w:pStyle w:val="TAH"/>
              <w:rPr>
                <w:lang w:eastAsia="zh-CN"/>
              </w:rPr>
            </w:pPr>
            <w:r>
              <w:rPr>
                <w:lang w:eastAsia="zh-CN"/>
              </w:rPr>
              <w:t>5</w:t>
            </w:r>
          </w:p>
        </w:tc>
        <w:tc>
          <w:tcPr>
            <w:tcW w:w="1388" w:type="dxa"/>
            <w:tcBorders>
              <w:top w:val="single" w:sz="4" w:space="0" w:color="auto"/>
              <w:left w:val="single" w:sz="4" w:space="0" w:color="auto"/>
              <w:bottom w:val="single" w:sz="4" w:space="0" w:color="auto"/>
              <w:right w:val="single" w:sz="4" w:space="0" w:color="auto"/>
            </w:tcBorders>
          </w:tcPr>
          <w:p w14:paraId="20DEF388" w14:textId="77777777" w:rsidR="00FD26A0" w:rsidRDefault="00FD26A0">
            <w:pPr>
              <w:pStyle w:val="TAC"/>
              <w:rPr>
                <w:lang w:eastAsia="en-US"/>
              </w:rPr>
            </w:pPr>
          </w:p>
        </w:tc>
        <w:tc>
          <w:tcPr>
            <w:tcW w:w="1389" w:type="dxa"/>
            <w:tcBorders>
              <w:top w:val="single" w:sz="4" w:space="0" w:color="auto"/>
              <w:left w:val="single" w:sz="4" w:space="0" w:color="auto"/>
              <w:bottom w:val="single" w:sz="4" w:space="0" w:color="auto"/>
              <w:right w:val="single" w:sz="4" w:space="0" w:color="auto"/>
            </w:tcBorders>
            <w:hideMark/>
          </w:tcPr>
          <w:p w14:paraId="2431761C" w14:textId="77777777" w:rsidR="00FD26A0" w:rsidRDefault="00FD26A0">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88CD183" w14:textId="77777777" w:rsidR="00FD26A0" w:rsidRDefault="00FD26A0">
            <w:pPr>
              <w:pStyle w:val="TAC"/>
              <w:rPr>
                <w:lang w:eastAsia="en-US"/>
              </w:rPr>
            </w:pPr>
          </w:p>
        </w:tc>
      </w:tr>
      <w:tr w:rsidR="00FD26A0" w14:paraId="44A4EA7A" w14:textId="77777777" w:rsidTr="00FD26A0">
        <w:tc>
          <w:tcPr>
            <w:tcW w:w="1524" w:type="dxa"/>
            <w:tcBorders>
              <w:top w:val="single" w:sz="4" w:space="0" w:color="auto"/>
              <w:left w:val="single" w:sz="4" w:space="0" w:color="auto"/>
              <w:bottom w:val="single" w:sz="4" w:space="0" w:color="auto"/>
              <w:right w:val="single" w:sz="4" w:space="0" w:color="auto"/>
            </w:tcBorders>
            <w:hideMark/>
          </w:tcPr>
          <w:p w14:paraId="70883DFB" w14:textId="77777777" w:rsidR="00FD26A0" w:rsidRDefault="00FD26A0">
            <w:pPr>
              <w:pStyle w:val="TAH"/>
              <w:rPr>
                <w:lang w:eastAsia="zh-CN"/>
              </w:rPr>
            </w:pPr>
            <w:r>
              <w:rPr>
                <w:lang w:eastAsia="zh-CN"/>
              </w:rPr>
              <w:t>6</w:t>
            </w:r>
          </w:p>
        </w:tc>
        <w:tc>
          <w:tcPr>
            <w:tcW w:w="1388" w:type="dxa"/>
            <w:tcBorders>
              <w:top w:val="single" w:sz="4" w:space="0" w:color="auto"/>
              <w:left w:val="single" w:sz="4" w:space="0" w:color="auto"/>
              <w:bottom w:val="single" w:sz="4" w:space="0" w:color="auto"/>
              <w:right w:val="single" w:sz="4" w:space="0" w:color="auto"/>
            </w:tcBorders>
          </w:tcPr>
          <w:p w14:paraId="35BEB381" w14:textId="77777777" w:rsidR="00FD26A0" w:rsidRDefault="00FD26A0">
            <w:pPr>
              <w:pStyle w:val="TAC"/>
              <w:rPr>
                <w:lang w:eastAsia="en-US"/>
              </w:rPr>
            </w:pPr>
          </w:p>
        </w:tc>
        <w:tc>
          <w:tcPr>
            <w:tcW w:w="1389" w:type="dxa"/>
            <w:tcBorders>
              <w:top w:val="single" w:sz="4" w:space="0" w:color="auto"/>
              <w:left w:val="single" w:sz="4" w:space="0" w:color="auto"/>
              <w:bottom w:val="single" w:sz="4" w:space="0" w:color="auto"/>
              <w:right w:val="single" w:sz="4" w:space="0" w:color="auto"/>
            </w:tcBorders>
            <w:hideMark/>
          </w:tcPr>
          <w:p w14:paraId="6FF9364D" w14:textId="77777777" w:rsidR="00FD26A0" w:rsidRDefault="00FD26A0">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6A50B07" w14:textId="77777777" w:rsidR="00FD26A0" w:rsidRDefault="00FD26A0">
            <w:pPr>
              <w:pStyle w:val="TAC"/>
              <w:rPr>
                <w:lang w:eastAsia="en-US"/>
              </w:rPr>
            </w:pPr>
          </w:p>
        </w:tc>
      </w:tr>
      <w:tr w:rsidR="00FD26A0" w14:paraId="083E0E5F" w14:textId="77777777" w:rsidTr="00FD26A0">
        <w:tc>
          <w:tcPr>
            <w:tcW w:w="1524" w:type="dxa"/>
            <w:tcBorders>
              <w:top w:val="single" w:sz="4" w:space="0" w:color="auto"/>
              <w:left w:val="single" w:sz="4" w:space="0" w:color="auto"/>
              <w:bottom w:val="single" w:sz="4" w:space="0" w:color="auto"/>
              <w:right w:val="single" w:sz="4" w:space="0" w:color="auto"/>
            </w:tcBorders>
            <w:hideMark/>
          </w:tcPr>
          <w:p w14:paraId="05C4297C" w14:textId="77777777" w:rsidR="00FD26A0" w:rsidRDefault="00FD26A0">
            <w:pPr>
              <w:pStyle w:val="TAH"/>
              <w:rPr>
                <w:lang w:eastAsia="zh-CN"/>
              </w:rPr>
            </w:pPr>
            <w:r>
              <w:rPr>
                <w:lang w:eastAsia="zh-CN"/>
              </w:rPr>
              <w:t>7</w:t>
            </w:r>
          </w:p>
        </w:tc>
        <w:tc>
          <w:tcPr>
            <w:tcW w:w="1388" w:type="dxa"/>
            <w:tcBorders>
              <w:top w:val="single" w:sz="4" w:space="0" w:color="auto"/>
              <w:left w:val="single" w:sz="4" w:space="0" w:color="auto"/>
              <w:bottom w:val="single" w:sz="4" w:space="0" w:color="auto"/>
              <w:right w:val="single" w:sz="4" w:space="0" w:color="auto"/>
            </w:tcBorders>
          </w:tcPr>
          <w:p w14:paraId="51782162" w14:textId="77777777" w:rsidR="00FD26A0" w:rsidRDefault="00FD26A0">
            <w:pPr>
              <w:pStyle w:val="TAC"/>
              <w:rPr>
                <w:lang w:eastAsia="en-US"/>
              </w:rPr>
            </w:pPr>
          </w:p>
        </w:tc>
        <w:tc>
          <w:tcPr>
            <w:tcW w:w="1389" w:type="dxa"/>
            <w:tcBorders>
              <w:top w:val="single" w:sz="4" w:space="0" w:color="auto"/>
              <w:left w:val="single" w:sz="4" w:space="0" w:color="auto"/>
              <w:bottom w:val="single" w:sz="4" w:space="0" w:color="auto"/>
              <w:right w:val="single" w:sz="4" w:space="0" w:color="auto"/>
            </w:tcBorders>
            <w:hideMark/>
          </w:tcPr>
          <w:p w14:paraId="08A5944E" w14:textId="77777777" w:rsidR="00FD26A0" w:rsidRDefault="00FD26A0">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33736CC" w14:textId="77777777" w:rsidR="00FD26A0" w:rsidRDefault="00FD26A0">
            <w:pPr>
              <w:pStyle w:val="TAC"/>
              <w:rPr>
                <w:lang w:eastAsia="en-US"/>
              </w:rPr>
            </w:pPr>
          </w:p>
        </w:tc>
      </w:tr>
      <w:tr w:rsidR="00C41476" w14:paraId="79088D35" w14:textId="77777777" w:rsidTr="00FD26A0">
        <w:tc>
          <w:tcPr>
            <w:tcW w:w="1524" w:type="dxa"/>
            <w:tcBorders>
              <w:top w:val="single" w:sz="4" w:space="0" w:color="auto"/>
              <w:left w:val="single" w:sz="4" w:space="0" w:color="auto"/>
              <w:bottom w:val="single" w:sz="4" w:space="0" w:color="auto"/>
              <w:right w:val="single" w:sz="4" w:space="0" w:color="auto"/>
            </w:tcBorders>
          </w:tcPr>
          <w:p w14:paraId="71C36D55" w14:textId="6947734D" w:rsidR="00C41476" w:rsidRDefault="00C41476">
            <w:pPr>
              <w:pStyle w:val="TAH"/>
              <w:rPr>
                <w:lang w:eastAsia="zh-CN"/>
              </w:rPr>
            </w:pPr>
            <w:ins w:id="8" w:author="Nokia" w:date="2025-04-28T16:08:00Z">
              <w:r>
                <w:rPr>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71465C86" w14:textId="77777777" w:rsidR="00C41476" w:rsidRDefault="00C41476">
            <w:pPr>
              <w:pStyle w:val="TAC"/>
              <w:rPr>
                <w:lang w:eastAsia="en-US"/>
              </w:rPr>
            </w:pPr>
          </w:p>
        </w:tc>
        <w:tc>
          <w:tcPr>
            <w:tcW w:w="1389" w:type="dxa"/>
            <w:tcBorders>
              <w:top w:val="single" w:sz="4" w:space="0" w:color="auto"/>
              <w:left w:val="single" w:sz="4" w:space="0" w:color="auto"/>
              <w:bottom w:val="single" w:sz="4" w:space="0" w:color="auto"/>
              <w:right w:val="single" w:sz="4" w:space="0" w:color="auto"/>
            </w:tcBorders>
          </w:tcPr>
          <w:p w14:paraId="33586A41" w14:textId="77777777" w:rsidR="00C41476" w:rsidRDefault="00C414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1F116E7" w14:textId="6F62DA92" w:rsidR="00C41476" w:rsidRDefault="00C41476">
            <w:pPr>
              <w:pStyle w:val="TAC"/>
              <w:rPr>
                <w:lang w:eastAsia="en-US"/>
              </w:rPr>
            </w:pPr>
            <w:ins w:id="9" w:author="Nokia" w:date="2025-04-28T16:08:00Z">
              <w:r>
                <w:rPr>
                  <w:lang w:eastAsia="en-US"/>
                </w:rPr>
                <w:t>x</w:t>
              </w:r>
            </w:ins>
          </w:p>
        </w:tc>
      </w:tr>
    </w:tbl>
    <w:p w14:paraId="4FBA1951" w14:textId="77777777" w:rsidR="00FD26A0" w:rsidRDefault="00FD26A0" w:rsidP="00FD26A0">
      <w:pPr>
        <w:rPr>
          <w:lang w:eastAsia="zh-CN"/>
        </w:rPr>
      </w:pPr>
    </w:p>
    <w:p w14:paraId="4D87FAC6" w14:textId="77777777" w:rsidR="009167BA" w:rsidRPr="00B51001" w:rsidRDefault="009167BA" w:rsidP="009167BA">
      <w:pPr>
        <w:rPr>
          <w:rFonts w:eastAsia="MS Mincho"/>
        </w:rPr>
      </w:pPr>
    </w:p>
    <w:p w14:paraId="74AC60FB" w14:textId="4DCC242F" w:rsidR="009167BA" w:rsidRPr="00B51001" w:rsidRDefault="009167BA" w:rsidP="009167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148F4">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change </w:t>
      </w:r>
      <w:r w:rsidR="001F4EC9">
        <w:rPr>
          <w:rFonts w:ascii="Arial" w:hAnsi="Arial" w:cs="Arial"/>
          <w:color w:val="FF0000"/>
          <w:sz w:val="28"/>
          <w:szCs w:val="28"/>
          <w:lang w:val="en-US"/>
        </w:rPr>
        <w:t>(All text new)</w:t>
      </w:r>
      <w:r w:rsidR="00327734">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24DD2C8" w14:textId="77777777" w:rsidR="00FD26A0" w:rsidRDefault="00FD26A0" w:rsidP="008E6EC5">
      <w:pPr>
        <w:pStyle w:val="Heading2"/>
      </w:pPr>
    </w:p>
    <w:p w14:paraId="291A41FD" w14:textId="77777777" w:rsidR="00FD26A0" w:rsidRDefault="00FD26A0" w:rsidP="008E6EC5">
      <w:pPr>
        <w:pStyle w:val="Heading2"/>
      </w:pPr>
    </w:p>
    <w:p w14:paraId="5672C481" w14:textId="2A6317D8" w:rsidR="00E574EF" w:rsidRPr="007E5E05" w:rsidRDefault="009167BA" w:rsidP="008E6EC5">
      <w:pPr>
        <w:pStyle w:val="Heading2"/>
      </w:pPr>
      <w:r>
        <w:t>6</w:t>
      </w:r>
      <w:r w:rsidR="00E574EF" w:rsidRPr="007E5E05">
        <w:t>.X</w:t>
      </w:r>
      <w:r w:rsidR="00E574EF" w:rsidRPr="007E5E05">
        <w:tab/>
      </w:r>
      <w:r>
        <w:t xml:space="preserve">Solution #X: </w:t>
      </w:r>
      <w:r w:rsidR="00FD26A0">
        <w:t>Energy aware NF and path selection</w:t>
      </w:r>
    </w:p>
    <w:p w14:paraId="78129A74" w14:textId="4F63063E" w:rsidR="00FD26A0" w:rsidRDefault="00684C12" w:rsidP="00FD26A0">
      <w:pPr>
        <w:pStyle w:val="Heading3"/>
        <w:rPr>
          <w:rFonts w:eastAsia="SimSun"/>
          <w:lang w:eastAsia="en-US"/>
        </w:rPr>
      </w:pPr>
      <w:bookmarkStart w:id="10" w:name="_Toc151529481"/>
      <w:bookmarkStart w:id="11" w:name="_Toc151529371"/>
      <w:bookmarkStart w:id="12" w:name="_Toc177460885"/>
      <w:r>
        <w:rPr>
          <w:rFonts w:eastAsiaTheme="minorEastAsia"/>
          <w:lang w:val="en-US"/>
        </w:rPr>
        <w:t>6.X.</w:t>
      </w:r>
      <w:r w:rsidR="00FD26A0">
        <w:rPr>
          <w:rFonts w:eastAsiaTheme="minorEastAsia"/>
          <w:lang w:val="en-US"/>
        </w:rPr>
        <w:t>0</w:t>
      </w:r>
      <w:r w:rsidR="00FD26A0">
        <w:rPr>
          <w:rFonts w:eastAsiaTheme="minorEastAsia"/>
          <w:lang w:val="en-US"/>
        </w:rPr>
        <w:tab/>
      </w:r>
      <w:bookmarkStart w:id="13" w:name="_Toc195628939"/>
      <w:r w:rsidR="00FD26A0">
        <w:rPr>
          <w:rFonts w:eastAsia="SimSun"/>
        </w:rPr>
        <w:t>High-level solution principles</w:t>
      </w:r>
      <w:bookmarkEnd w:id="13"/>
    </w:p>
    <w:p w14:paraId="0BC893E0" w14:textId="2304F08D" w:rsidR="00FD26A0" w:rsidRDefault="00A10405" w:rsidP="00A10405">
      <w:pPr>
        <w:rPr>
          <w:lang w:val="en-US"/>
        </w:rPr>
      </w:pPr>
      <w:r>
        <w:rPr>
          <w:lang w:val="en-US"/>
        </w:rPr>
        <w:t>This solution proposes the following principles to be agreed:</w:t>
      </w:r>
    </w:p>
    <w:p w14:paraId="26FB65DF" w14:textId="7E63D985" w:rsidR="00A10405" w:rsidRDefault="00411F39" w:rsidP="00411F39">
      <w:pPr>
        <w:pStyle w:val="B1"/>
        <w:numPr>
          <w:ilvl w:val="0"/>
          <w:numId w:val="24"/>
        </w:numPr>
        <w:rPr>
          <w:lang w:val="en-US"/>
        </w:rPr>
      </w:pPr>
      <w:r>
        <w:rPr>
          <w:lang w:val="en-US"/>
        </w:rPr>
        <w:t xml:space="preserve">The NF profile is augmented with </w:t>
      </w:r>
      <w:r w:rsidRPr="00411F39">
        <w:rPr>
          <w:lang w:val="en-US"/>
        </w:rPr>
        <w:t>Energy Priority Information</w:t>
      </w:r>
      <w:r>
        <w:rPr>
          <w:lang w:val="en-US"/>
        </w:rPr>
        <w:t>.</w:t>
      </w:r>
    </w:p>
    <w:p w14:paraId="3581240D" w14:textId="321304FF" w:rsidR="00411F39" w:rsidRPr="00B5513F" w:rsidRDefault="00411F39" w:rsidP="00411F39">
      <w:pPr>
        <w:pStyle w:val="B1"/>
        <w:numPr>
          <w:ilvl w:val="0"/>
          <w:numId w:val="24"/>
        </w:numPr>
        <w:rPr>
          <w:lang w:val="en-US"/>
        </w:rPr>
      </w:pPr>
      <w:r>
        <w:rPr>
          <w:lang w:val="en-US"/>
        </w:rPr>
        <w:t>The NF profile is augmented with</w:t>
      </w:r>
      <w:r w:rsidR="008C7CB4">
        <w:rPr>
          <w:lang w:val="en-US"/>
        </w:rPr>
        <w:t xml:space="preserve"> a Schedule of</w:t>
      </w:r>
      <w:r>
        <w:rPr>
          <w:lang w:val="en-US"/>
        </w:rPr>
        <w:t xml:space="preserve"> </w:t>
      </w:r>
      <w:r w:rsidRPr="00411F39">
        <w:rPr>
          <w:lang w:val="en-US"/>
        </w:rPr>
        <w:t>Energy Priority Information</w:t>
      </w:r>
      <w:r>
        <w:rPr>
          <w:lang w:val="en-US"/>
        </w:rPr>
        <w:t xml:space="preserve"> to enable providing a s</w:t>
      </w:r>
      <w:r w:rsidRPr="00411F39">
        <w:rPr>
          <w:lang w:val="en-US"/>
        </w:rPr>
        <w:t>chedule of Energy Priority information,</w:t>
      </w:r>
      <w:r>
        <w:rPr>
          <w:lang w:val="en-US"/>
        </w:rPr>
        <w:t xml:space="preserve"> if one exists, instead of requiring additional updates at a time when the Energy </w:t>
      </w:r>
      <w:r w:rsidRPr="00B5513F">
        <w:rPr>
          <w:lang w:val="en-US"/>
        </w:rPr>
        <w:t>Priority information is known to change.</w:t>
      </w:r>
      <w:r w:rsidR="004513F6" w:rsidRPr="00B5513F">
        <w:rPr>
          <w:lang w:val="en-US"/>
        </w:rPr>
        <w:t xml:space="preserve"> </w:t>
      </w:r>
    </w:p>
    <w:p w14:paraId="1A4A9F54" w14:textId="7EB08FE3" w:rsidR="00411F39" w:rsidRPr="00B5513F" w:rsidRDefault="00411F39" w:rsidP="00411F39">
      <w:pPr>
        <w:pStyle w:val="ListParagraph"/>
        <w:numPr>
          <w:ilvl w:val="0"/>
          <w:numId w:val="24"/>
        </w:numPr>
        <w:rPr>
          <w:lang w:val="en-US"/>
        </w:rPr>
      </w:pPr>
      <w:r w:rsidRPr="00B5513F">
        <w:rPr>
          <w:lang w:val="en-US"/>
        </w:rPr>
        <w:t xml:space="preserve">The NF profile is augmented with </w:t>
      </w:r>
      <w:r w:rsidR="00C41476" w:rsidRPr="00B5513F">
        <w:rPr>
          <w:lang w:val="en-US"/>
        </w:rPr>
        <w:t xml:space="preserve">Schedule of </w:t>
      </w:r>
      <w:proofErr w:type="spellStart"/>
      <w:r w:rsidR="00C41476" w:rsidRPr="00B5513F">
        <w:rPr>
          <w:lang w:val="en-US"/>
        </w:rPr>
        <w:t>EnergySaving</w:t>
      </w:r>
      <w:proofErr w:type="spellEnd"/>
      <w:r w:rsidR="008C7CB4" w:rsidRPr="00B5513F">
        <w:rPr>
          <w:lang w:val="en-US"/>
        </w:rPr>
        <w:t xml:space="preserve">/not </w:t>
      </w:r>
      <w:proofErr w:type="spellStart"/>
      <w:r w:rsidR="008C7CB4" w:rsidRPr="00B5513F">
        <w:rPr>
          <w:lang w:val="en-US"/>
        </w:rPr>
        <w:t>EnergySaving</w:t>
      </w:r>
      <w:proofErr w:type="spellEnd"/>
      <w:r w:rsidR="00C41476" w:rsidRPr="00B5513F">
        <w:rPr>
          <w:lang w:val="en-US"/>
        </w:rPr>
        <w:t xml:space="preserve"> State </w:t>
      </w:r>
      <w:r w:rsidR="008C7CB4" w:rsidRPr="00B5513F">
        <w:rPr>
          <w:lang w:val="en-US"/>
        </w:rPr>
        <w:t>(See TS 28.310 [x</w:t>
      </w:r>
      <w:proofErr w:type="gramStart"/>
      <w:r w:rsidR="008C7CB4" w:rsidRPr="00B5513F">
        <w:rPr>
          <w:lang w:val="en-US"/>
        </w:rPr>
        <w:t xml:space="preserve">]) </w:t>
      </w:r>
      <w:r w:rsidR="00FD72CE" w:rsidRPr="00B5513F">
        <w:rPr>
          <w:lang w:val="en-US"/>
        </w:rPr>
        <w:t xml:space="preserve"> </w:t>
      </w:r>
      <w:r w:rsidR="00FD72CE" w:rsidRPr="00B5513F">
        <w:rPr>
          <w:lang w:val="en-US"/>
          <w:rPrChange w:id="14" w:author="Nokia" w:date="2025-05-23T08:16:00Z" w16du:dateUtc="2025-05-23T07:16:00Z">
            <w:rPr>
              <w:highlight w:val="yellow"/>
              <w:lang w:val="en-US"/>
            </w:rPr>
          </w:rPrChange>
        </w:rPr>
        <w:t>and</w:t>
      </w:r>
      <w:proofErr w:type="gramEnd"/>
      <w:r w:rsidR="00FD72CE" w:rsidRPr="00B5513F">
        <w:rPr>
          <w:lang w:val="en-US"/>
          <w:rPrChange w:id="15" w:author="Nokia" w:date="2025-05-23T08:16:00Z" w16du:dateUtc="2025-05-23T07:16:00Z">
            <w:rPr>
              <w:highlight w:val="yellow"/>
              <w:lang w:val="en-US"/>
            </w:rPr>
          </w:rPrChange>
        </w:rPr>
        <w:t xml:space="preserve"> the </w:t>
      </w:r>
      <w:proofErr w:type="spellStart"/>
      <w:r w:rsidR="00FD72CE" w:rsidRPr="00B5513F">
        <w:rPr>
          <w:lang w:val="en-US"/>
          <w:rPrChange w:id="16" w:author="Nokia" w:date="2025-05-23T08:16:00Z" w16du:dateUtc="2025-05-23T07:16:00Z">
            <w:rPr>
              <w:highlight w:val="yellow"/>
              <w:lang w:val="en-US"/>
            </w:rPr>
          </w:rPrChange>
        </w:rPr>
        <w:t>EnergySaving</w:t>
      </w:r>
      <w:proofErr w:type="spellEnd"/>
      <w:r w:rsidR="00FD72CE" w:rsidRPr="00B5513F">
        <w:rPr>
          <w:lang w:val="en-US"/>
          <w:rPrChange w:id="17" w:author="Nokia" w:date="2025-05-23T08:16:00Z" w16du:dateUtc="2025-05-23T07:16:00Z">
            <w:rPr>
              <w:highlight w:val="yellow"/>
              <w:lang w:val="en-US"/>
            </w:rPr>
          </w:rPrChange>
        </w:rPr>
        <w:t>/</w:t>
      </w:r>
      <w:proofErr w:type="spellStart"/>
      <w:r w:rsidR="00FD72CE" w:rsidRPr="00B5513F">
        <w:rPr>
          <w:lang w:val="en-US"/>
          <w:rPrChange w:id="18" w:author="Nokia" w:date="2025-05-23T08:16:00Z" w16du:dateUtc="2025-05-23T07:16:00Z">
            <w:rPr>
              <w:highlight w:val="yellow"/>
              <w:lang w:val="en-US"/>
            </w:rPr>
          </w:rPrChange>
        </w:rPr>
        <w:t>NotEnergySaving</w:t>
      </w:r>
      <w:proofErr w:type="spellEnd"/>
      <w:r w:rsidR="00FD72CE" w:rsidRPr="00B5513F">
        <w:rPr>
          <w:lang w:val="en-US"/>
          <w:rPrChange w:id="19" w:author="Nokia" w:date="2025-05-23T08:16:00Z" w16du:dateUtc="2025-05-23T07:16:00Z">
            <w:rPr>
              <w:highlight w:val="yellow"/>
              <w:lang w:val="en-US"/>
            </w:rPr>
          </w:rPrChange>
        </w:rPr>
        <w:t xml:space="preserve"> state attributes </w:t>
      </w:r>
      <w:r w:rsidR="008A5104" w:rsidRPr="00B5513F">
        <w:rPr>
          <w:lang w:val="en-US"/>
          <w:rPrChange w:id="20" w:author="Nokia" w:date="2025-05-23T08:16:00Z" w16du:dateUtc="2025-05-23T07:16:00Z">
            <w:rPr>
              <w:highlight w:val="yellow"/>
              <w:lang w:val="en-US"/>
            </w:rPr>
          </w:rPrChange>
        </w:rPr>
        <w:t>t</w:t>
      </w:r>
      <w:r w:rsidR="008A5104" w:rsidRPr="00B5513F">
        <w:rPr>
          <w:lang w:val="en-US"/>
        </w:rPr>
        <w:t>o enable</w:t>
      </w:r>
      <w:r w:rsidR="008C7CB4" w:rsidRPr="00B5513F">
        <w:rPr>
          <w:lang w:val="en-US"/>
        </w:rPr>
        <w:t xml:space="preserve"> the NF</w:t>
      </w:r>
      <w:r w:rsidR="008A5104" w:rsidRPr="00B5513F">
        <w:rPr>
          <w:lang w:val="en-US"/>
        </w:rPr>
        <w:t xml:space="preserve"> service</w:t>
      </w:r>
      <w:r w:rsidR="008C7CB4" w:rsidRPr="00B5513F">
        <w:rPr>
          <w:lang w:val="en-US"/>
        </w:rPr>
        <w:t xml:space="preserve"> consumer</w:t>
      </w:r>
      <w:r w:rsidR="00FD72CE" w:rsidRPr="00B5513F">
        <w:rPr>
          <w:lang w:val="en-US"/>
        </w:rPr>
        <w:t xml:space="preserve"> </w:t>
      </w:r>
      <w:r w:rsidR="00FD72CE" w:rsidRPr="00B5513F">
        <w:rPr>
          <w:lang w:val="en-US"/>
          <w:rPrChange w:id="21" w:author="Nokia" w:date="2025-05-23T08:16:00Z" w16du:dateUtc="2025-05-23T07:16:00Z">
            <w:rPr>
              <w:highlight w:val="yellow"/>
              <w:lang w:val="en-US"/>
            </w:rPr>
          </w:rPrChange>
        </w:rPr>
        <w:t>and NRF</w:t>
      </w:r>
      <w:r w:rsidR="008A5104" w:rsidRPr="00B5513F">
        <w:rPr>
          <w:lang w:val="en-US"/>
        </w:rPr>
        <w:t xml:space="preserve"> to</w:t>
      </w:r>
      <w:r w:rsidR="008C7CB4" w:rsidRPr="00B5513F">
        <w:rPr>
          <w:lang w:val="en-US"/>
        </w:rPr>
        <w:t xml:space="preserve"> know when </w:t>
      </w:r>
      <w:r w:rsidR="008A5104" w:rsidRPr="00B5513F">
        <w:rPr>
          <w:lang w:val="en-US"/>
        </w:rPr>
        <w:t xml:space="preserve">the </w:t>
      </w:r>
      <w:r w:rsidR="008C7CB4" w:rsidRPr="00B5513F">
        <w:rPr>
          <w:lang w:val="en-US"/>
        </w:rPr>
        <w:t xml:space="preserve">NF may </w:t>
      </w:r>
      <w:r w:rsidR="00C41476" w:rsidRPr="00B5513F">
        <w:rPr>
          <w:lang w:val="en-US"/>
        </w:rPr>
        <w:t>be take</w:t>
      </w:r>
      <w:r w:rsidR="008C7CB4" w:rsidRPr="00B5513F">
        <w:rPr>
          <w:lang w:val="en-US"/>
        </w:rPr>
        <w:t>n</w:t>
      </w:r>
      <w:r w:rsidR="00C41476" w:rsidRPr="00B5513F">
        <w:rPr>
          <w:lang w:val="en-US"/>
        </w:rPr>
        <w:t xml:space="preserve"> out of service according to a schedule</w:t>
      </w:r>
      <w:r w:rsidR="00FD72CE" w:rsidRPr="00B5513F">
        <w:rPr>
          <w:lang w:val="en-US"/>
        </w:rPr>
        <w:t xml:space="preserve"> </w:t>
      </w:r>
      <w:r w:rsidR="00FD72CE" w:rsidRPr="00B5513F">
        <w:rPr>
          <w:lang w:val="en-US"/>
          <w:rPrChange w:id="22" w:author="Nokia" w:date="2025-05-23T08:16:00Z" w16du:dateUtc="2025-05-23T07:16:00Z">
            <w:rPr>
              <w:highlight w:val="yellow"/>
              <w:lang w:val="en-US"/>
            </w:rPr>
          </w:rPrChange>
        </w:rPr>
        <w:t xml:space="preserve">or to enable the NRF to know a NF is </w:t>
      </w:r>
      <w:proofErr w:type="spellStart"/>
      <w:r w:rsidR="00FD72CE" w:rsidRPr="00B5513F">
        <w:rPr>
          <w:lang w:val="en-US"/>
          <w:rPrChange w:id="23" w:author="Nokia" w:date="2025-05-23T08:16:00Z" w16du:dateUtc="2025-05-23T07:16:00Z">
            <w:rPr>
              <w:highlight w:val="yellow"/>
              <w:lang w:val="en-US"/>
            </w:rPr>
          </w:rPrChange>
        </w:rPr>
        <w:t>is</w:t>
      </w:r>
      <w:proofErr w:type="spellEnd"/>
      <w:r w:rsidR="00FD72CE" w:rsidRPr="00B5513F">
        <w:rPr>
          <w:lang w:val="en-US"/>
          <w:rPrChange w:id="24" w:author="Nokia" w:date="2025-05-23T08:16:00Z" w16du:dateUtc="2025-05-23T07:16:00Z">
            <w:rPr>
              <w:highlight w:val="yellow"/>
              <w:lang w:val="en-US"/>
            </w:rPr>
          </w:rPrChange>
        </w:rPr>
        <w:t xml:space="preserve"> temporarily out of service</w:t>
      </w:r>
      <w:r w:rsidR="00C41476" w:rsidRPr="00B5513F">
        <w:rPr>
          <w:lang w:val="en-US"/>
        </w:rPr>
        <w:t xml:space="preserve"> to save energy.</w:t>
      </w:r>
    </w:p>
    <w:p w14:paraId="79CB729D" w14:textId="28768A09" w:rsidR="00B80101" w:rsidRPr="00B5513F" w:rsidRDefault="00B80101" w:rsidP="00411F39">
      <w:pPr>
        <w:pStyle w:val="ListParagraph"/>
        <w:numPr>
          <w:ilvl w:val="0"/>
          <w:numId w:val="24"/>
        </w:numPr>
        <w:rPr>
          <w:lang w:val="en-US"/>
        </w:rPr>
      </w:pPr>
      <w:r w:rsidRPr="00B5513F">
        <w:rPr>
          <w:lang w:val="en-US"/>
        </w:rPr>
        <w:t>The UPFs</w:t>
      </w:r>
      <w:r w:rsidR="00FD72CE" w:rsidRPr="00B5513F">
        <w:rPr>
          <w:lang w:val="en-US"/>
        </w:rPr>
        <w:t xml:space="preserve"> </w:t>
      </w:r>
      <w:r w:rsidR="00FD72CE" w:rsidRPr="00B5513F">
        <w:rPr>
          <w:lang w:val="en-US"/>
          <w:rPrChange w:id="25" w:author="Nokia" w:date="2025-05-23T08:16:00Z" w16du:dateUtc="2025-05-23T07:16:00Z">
            <w:rPr>
              <w:highlight w:val="yellow"/>
              <w:lang w:val="en-US"/>
            </w:rPr>
          </w:rPrChange>
        </w:rPr>
        <w:t>in the UP path</w:t>
      </w:r>
      <w:r w:rsidRPr="00B5513F">
        <w:rPr>
          <w:lang w:val="en-US"/>
        </w:rPr>
        <w:t xml:space="preserve"> are selected by the SMF </w:t>
      </w:r>
      <w:proofErr w:type="gramStart"/>
      <w:r w:rsidRPr="00B5513F">
        <w:rPr>
          <w:lang w:val="en-US"/>
        </w:rPr>
        <w:t>taking into account</w:t>
      </w:r>
      <w:proofErr w:type="gramEnd"/>
      <w:r w:rsidRPr="00B5513F">
        <w:rPr>
          <w:lang w:val="en-US"/>
        </w:rPr>
        <w:t xml:space="preserve"> the Attributes above in the NF profile, if any are present, based on a </w:t>
      </w:r>
      <w:proofErr w:type="gramStart"/>
      <w:r w:rsidRPr="00B5513F">
        <w:rPr>
          <w:lang w:val="en-US"/>
        </w:rPr>
        <w:t>UP Path</w:t>
      </w:r>
      <w:proofErr w:type="gramEnd"/>
      <w:r w:rsidRPr="00B5513F">
        <w:rPr>
          <w:lang w:val="en-US"/>
        </w:rPr>
        <w:t xml:space="preserve"> Selection policy</w:t>
      </w:r>
      <w:r w:rsidR="00A450B0" w:rsidRPr="00B5513F">
        <w:rPr>
          <w:lang w:val="en-US"/>
        </w:rPr>
        <w:t>.</w:t>
      </w:r>
    </w:p>
    <w:p w14:paraId="531514BB" w14:textId="70B6BBC7" w:rsidR="00684C12" w:rsidRDefault="00FD26A0" w:rsidP="00684C12">
      <w:pPr>
        <w:pStyle w:val="Heading3"/>
        <w:rPr>
          <w:rFonts w:eastAsia="Gulim"/>
          <w:lang w:val="en-US" w:eastAsia="en-US"/>
        </w:rPr>
      </w:pPr>
      <w:r w:rsidRPr="00B5513F">
        <w:rPr>
          <w:rFonts w:eastAsiaTheme="minorEastAsia"/>
          <w:lang w:val="en-US"/>
        </w:rPr>
        <w:t>6.X.1</w:t>
      </w:r>
      <w:r w:rsidR="00684C12" w:rsidRPr="00B5513F">
        <w:rPr>
          <w:rFonts w:eastAsiaTheme="minorEastAsia"/>
          <w:lang w:val="en-US"/>
        </w:rPr>
        <w:tab/>
        <w:t>Description</w:t>
      </w:r>
      <w:bookmarkEnd w:id="10"/>
      <w:bookmarkEnd w:id="11"/>
      <w:bookmarkEnd w:id="12"/>
    </w:p>
    <w:p w14:paraId="23E40AFD" w14:textId="18C6D211" w:rsidR="00B5513F" w:rsidRDefault="00B5513F" w:rsidP="00684C12">
      <w:pPr>
        <w:rPr>
          <w:lang w:eastAsia="ko-KR"/>
        </w:rPr>
      </w:pPr>
      <w:r w:rsidRPr="00B5513F">
        <w:rPr>
          <w:lang w:eastAsia="ko-KR"/>
        </w:rPr>
        <w:t>This solution assumes that the operator ensures that the NF service consumers of the NFs that can be discovered and selected based on energy criteria are upgraded</w:t>
      </w:r>
      <w:r>
        <w:rPr>
          <w:lang w:eastAsia="ko-KR"/>
        </w:rPr>
        <w:t>.</w:t>
      </w:r>
    </w:p>
    <w:p w14:paraId="785A3F70" w14:textId="68D08DFD" w:rsidR="00684C12" w:rsidRDefault="00684C12" w:rsidP="00684C12">
      <w:pPr>
        <w:rPr>
          <w:color w:val="auto"/>
          <w:lang w:eastAsia="ko-KR"/>
        </w:rPr>
      </w:pPr>
      <w:r>
        <w:rPr>
          <w:lang w:eastAsia="ko-KR"/>
        </w:rPr>
        <w:t>This solution proposes to enhance the NF selection related functionalities for energy aware NF selection.</w:t>
      </w:r>
    </w:p>
    <w:p w14:paraId="3940A67F" w14:textId="77777777" w:rsidR="00684C12" w:rsidRDefault="00684C12" w:rsidP="00684C12">
      <w:pPr>
        <w:rPr>
          <w:lang w:eastAsia="ko-KR"/>
        </w:rPr>
      </w:pPr>
      <w:r>
        <w:rPr>
          <w:lang w:eastAsia="ko-KR"/>
        </w:rPr>
        <w:t>The following solution components are envisaged:</w:t>
      </w:r>
    </w:p>
    <w:p w14:paraId="1D988B1F" w14:textId="7B7A3984" w:rsidR="00B80101" w:rsidRDefault="00684C12" w:rsidP="00684C12">
      <w:pPr>
        <w:pStyle w:val="B1"/>
        <w:rPr>
          <w:lang w:eastAsia="ko-KR"/>
        </w:rPr>
      </w:pPr>
      <w:r>
        <w:rPr>
          <w:lang w:eastAsia="ko-KR"/>
        </w:rPr>
        <w:t>-</w:t>
      </w:r>
      <w:r>
        <w:rPr>
          <w:lang w:eastAsia="ko-KR"/>
        </w:rPr>
        <w:tab/>
      </w:r>
      <w:r w:rsidR="00B80101">
        <w:rPr>
          <w:lang w:eastAsia="ko-KR"/>
        </w:rPr>
        <w:t>New optional</w:t>
      </w:r>
      <w:r w:rsidR="00B80101" w:rsidRPr="00B80101">
        <w:t xml:space="preserve"> </w:t>
      </w:r>
      <w:r w:rsidR="00B80101" w:rsidRPr="00B80101">
        <w:rPr>
          <w:lang w:eastAsia="ko-KR"/>
        </w:rPr>
        <w:t>Energy-related NF profile attributes</w:t>
      </w:r>
      <w:r w:rsidR="00B80101">
        <w:rPr>
          <w:lang w:eastAsia="ko-KR"/>
        </w:rPr>
        <w:t xml:space="preserve"> are defined as in</w:t>
      </w:r>
      <w:r w:rsidR="00B80101" w:rsidRPr="00B80101">
        <w:rPr>
          <w:lang w:eastAsia="ko-KR"/>
        </w:rPr>
        <w:t xml:space="preserve"> Table 6.X.</w:t>
      </w:r>
      <w:r w:rsidR="00AB31B9">
        <w:rPr>
          <w:lang w:eastAsia="ko-KR"/>
        </w:rPr>
        <w:t>1</w:t>
      </w:r>
      <w:r w:rsidR="00B80101" w:rsidRPr="00B80101">
        <w:rPr>
          <w:lang w:eastAsia="ko-KR"/>
        </w:rPr>
        <w:t>-1</w:t>
      </w:r>
      <w:r w:rsidR="00961573">
        <w:rPr>
          <w:lang w:eastAsia="ko-KR"/>
        </w:rPr>
        <w:t xml:space="preserve"> and are stored at NRF</w:t>
      </w:r>
    </w:p>
    <w:p w14:paraId="004024E4" w14:textId="0E36A0BF" w:rsidR="00684C12" w:rsidRDefault="00B80101" w:rsidP="00684C12">
      <w:pPr>
        <w:pStyle w:val="B1"/>
        <w:rPr>
          <w:lang w:eastAsia="ko-KR"/>
        </w:rPr>
      </w:pPr>
      <w:r>
        <w:rPr>
          <w:lang w:eastAsia="ko-KR"/>
        </w:rPr>
        <w:t>-</w:t>
      </w:r>
      <w:r>
        <w:rPr>
          <w:lang w:eastAsia="ko-KR"/>
        </w:rPr>
        <w:tab/>
        <w:t xml:space="preserve">OAM provisions (and updates as needed) or the </w:t>
      </w:r>
      <w:r w:rsidR="004513F6">
        <w:rPr>
          <w:lang w:eastAsia="ko-KR"/>
        </w:rPr>
        <w:t>s</w:t>
      </w:r>
      <w:r w:rsidR="00684C12">
        <w:rPr>
          <w:lang w:eastAsia="ko-KR"/>
        </w:rPr>
        <w:t xml:space="preserve">ervice </w:t>
      </w:r>
      <w:r w:rsidR="004513F6">
        <w:rPr>
          <w:lang w:eastAsia="ko-KR"/>
        </w:rPr>
        <w:t>p</w:t>
      </w:r>
      <w:r>
        <w:rPr>
          <w:lang w:eastAsia="ko-KR"/>
        </w:rPr>
        <w:t>roducer</w:t>
      </w:r>
      <w:r w:rsidR="00684C12">
        <w:rPr>
          <w:lang w:eastAsia="ko-KR"/>
        </w:rPr>
        <w:t xml:space="preserve"> NF registers</w:t>
      </w:r>
      <w:r>
        <w:rPr>
          <w:lang w:eastAsia="ko-KR"/>
        </w:rPr>
        <w:t xml:space="preserve"> (and updates as needed)</w:t>
      </w:r>
      <w:r w:rsidR="00684C12">
        <w:rPr>
          <w:lang w:eastAsia="ko-KR"/>
        </w:rPr>
        <w:t xml:space="preserve"> </w:t>
      </w:r>
      <w:r w:rsidRPr="00B80101">
        <w:rPr>
          <w:lang w:eastAsia="ko-KR"/>
        </w:rPr>
        <w:t>Energy-related NF profile attributes</w:t>
      </w:r>
      <w:r>
        <w:rPr>
          <w:lang w:eastAsia="ko-KR"/>
        </w:rPr>
        <w:t xml:space="preserve"> </w:t>
      </w:r>
      <w:r w:rsidR="00684C12">
        <w:rPr>
          <w:lang w:eastAsia="ko-KR"/>
        </w:rPr>
        <w:t>in its NF profile at the NRF.</w:t>
      </w:r>
    </w:p>
    <w:p w14:paraId="3457FA84" w14:textId="6EA596CC" w:rsidR="003E6C42" w:rsidRDefault="00684C12" w:rsidP="003E6C42">
      <w:pPr>
        <w:pStyle w:val="B1"/>
        <w:rPr>
          <w:lang w:eastAsia="ko-KR"/>
        </w:rPr>
      </w:pPr>
      <w:r>
        <w:rPr>
          <w:lang w:eastAsia="ko-KR"/>
        </w:rPr>
        <w:t>-</w:t>
      </w:r>
      <w:r>
        <w:rPr>
          <w:lang w:eastAsia="ko-KR"/>
        </w:rPr>
        <w:tab/>
      </w:r>
      <w:r w:rsidR="00B80101">
        <w:rPr>
          <w:lang w:eastAsia="ko-KR"/>
        </w:rPr>
        <w:t>T</w:t>
      </w:r>
      <w:r>
        <w:rPr>
          <w:lang w:eastAsia="ko-KR"/>
        </w:rPr>
        <w:t>he NF Discovery procedure</w:t>
      </w:r>
      <w:r w:rsidR="00B80101">
        <w:rPr>
          <w:lang w:eastAsia="ko-KR"/>
        </w:rPr>
        <w:t xml:space="preserve">, based on operator policy, </w:t>
      </w:r>
      <w:proofErr w:type="gramStart"/>
      <w:r w:rsidR="00B80101">
        <w:rPr>
          <w:lang w:eastAsia="ko-KR"/>
        </w:rPr>
        <w:t>takes into account</w:t>
      </w:r>
      <w:proofErr w:type="gramEnd"/>
      <w:r w:rsidR="00B80101">
        <w:rPr>
          <w:lang w:eastAsia="ko-KR"/>
        </w:rPr>
        <w:t xml:space="preserve"> any</w:t>
      </w:r>
      <w:r>
        <w:rPr>
          <w:lang w:eastAsia="ko-KR"/>
        </w:rPr>
        <w:t xml:space="preserve"> </w:t>
      </w:r>
      <w:r w:rsidR="00B80101" w:rsidRPr="00B80101">
        <w:rPr>
          <w:lang w:eastAsia="ko-KR"/>
        </w:rPr>
        <w:t xml:space="preserve">Energy-related NF profile attributes </w:t>
      </w:r>
      <w:r>
        <w:rPr>
          <w:lang w:eastAsia="ko-KR"/>
        </w:rPr>
        <w:t>query parameters</w:t>
      </w:r>
      <w:r w:rsidR="00B80101">
        <w:rPr>
          <w:lang w:eastAsia="ko-KR"/>
        </w:rPr>
        <w:t xml:space="preserve">. Both the NRF and the NF service consumer can </w:t>
      </w:r>
      <w:proofErr w:type="gramStart"/>
      <w:r w:rsidR="00B80101">
        <w:rPr>
          <w:lang w:eastAsia="ko-KR"/>
        </w:rPr>
        <w:t>take into account</w:t>
      </w:r>
      <w:proofErr w:type="gramEnd"/>
      <w:r w:rsidR="00B80101">
        <w:rPr>
          <w:lang w:eastAsia="ko-KR"/>
        </w:rPr>
        <w:t xml:space="preserve"> the </w:t>
      </w:r>
      <w:r w:rsidR="00B80101" w:rsidRPr="00B80101">
        <w:rPr>
          <w:lang w:eastAsia="ko-KR"/>
        </w:rPr>
        <w:t>Energy-related NF profile attributes</w:t>
      </w:r>
      <w:r w:rsidR="00B80101">
        <w:rPr>
          <w:lang w:eastAsia="ko-KR"/>
        </w:rPr>
        <w:t xml:space="preserve"> if available, as part of the NF Discovery procedure.</w:t>
      </w:r>
      <w:r w:rsidR="00961573">
        <w:rPr>
          <w:lang w:eastAsia="ko-KR"/>
        </w:rPr>
        <w:t xml:space="preserve"> If a NRF provides a scheduling information about a</w:t>
      </w:r>
      <w:r w:rsidR="004513F6">
        <w:rPr>
          <w:lang w:eastAsia="ko-KR"/>
        </w:rPr>
        <w:t>n</w:t>
      </w:r>
      <w:r w:rsidR="00961573">
        <w:rPr>
          <w:lang w:eastAsia="ko-KR"/>
        </w:rPr>
        <w:t xml:space="preserve"> </w:t>
      </w:r>
      <w:r w:rsidR="00961573" w:rsidRPr="00B80101">
        <w:rPr>
          <w:lang w:eastAsia="ko-KR"/>
        </w:rPr>
        <w:t>Energy-related NF profile attribute</w:t>
      </w:r>
      <w:r w:rsidR="00961573">
        <w:rPr>
          <w:lang w:eastAsia="ko-KR"/>
        </w:rPr>
        <w:t xml:space="preserve">, it shall update the NF service consumer which subscribe to NF profile updates only about unscheduled changes of </w:t>
      </w:r>
      <w:r w:rsidR="00961573" w:rsidRPr="00961573">
        <w:rPr>
          <w:lang w:eastAsia="ko-KR"/>
        </w:rPr>
        <w:t>Energy-related NF profile attribute</w:t>
      </w:r>
      <w:r w:rsidR="00961573">
        <w:rPr>
          <w:lang w:eastAsia="ko-KR"/>
        </w:rPr>
        <w:t>.</w:t>
      </w:r>
      <w:r w:rsidR="003E6C42">
        <w:rPr>
          <w:lang w:eastAsia="ko-KR"/>
        </w:rPr>
        <w:t xml:space="preserve"> </w:t>
      </w:r>
    </w:p>
    <w:p w14:paraId="58769258" w14:textId="51AF53D8" w:rsidR="00684C12" w:rsidRDefault="00684C12" w:rsidP="00684C12">
      <w:pPr>
        <w:pStyle w:val="B1"/>
        <w:rPr>
          <w:lang w:eastAsia="ko-KR"/>
        </w:rPr>
      </w:pPr>
      <w:r>
        <w:rPr>
          <w:lang w:eastAsia="ko-KR"/>
        </w:rPr>
        <w:t>-</w:t>
      </w:r>
      <w:r>
        <w:rPr>
          <w:lang w:eastAsia="ko-KR"/>
        </w:rPr>
        <w:tab/>
      </w:r>
      <w:r w:rsidR="00B80101">
        <w:rPr>
          <w:lang w:eastAsia="ko-KR"/>
        </w:rPr>
        <w:t xml:space="preserve">A </w:t>
      </w:r>
      <w:r>
        <w:rPr>
          <w:lang w:eastAsia="ko-KR"/>
        </w:rPr>
        <w:t xml:space="preserve">NF service consumer </w:t>
      </w:r>
      <w:proofErr w:type="gramStart"/>
      <w:r>
        <w:rPr>
          <w:lang w:eastAsia="ko-KR"/>
        </w:rPr>
        <w:t>tak</w:t>
      </w:r>
      <w:r w:rsidR="00B80101">
        <w:rPr>
          <w:lang w:eastAsia="ko-KR"/>
        </w:rPr>
        <w:t>es</w:t>
      </w:r>
      <w:r>
        <w:rPr>
          <w:lang w:eastAsia="ko-KR"/>
        </w:rPr>
        <w:t xml:space="preserve"> into account</w:t>
      </w:r>
      <w:proofErr w:type="gramEnd"/>
      <w:r>
        <w:rPr>
          <w:lang w:eastAsia="ko-KR"/>
        </w:rPr>
        <w:t xml:space="preserve"> </w:t>
      </w:r>
      <w:r w:rsidR="00961573">
        <w:rPr>
          <w:lang w:eastAsia="ko-KR"/>
        </w:rPr>
        <w:t>any</w:t>
      </w:r>
      <w:r>
        <w:rPr>
          <w:lang w:eastAsia="ko-KR"/>
        </w:rPr>
        <w:t xml:space="preserve"> </w:t>
      </w:r>
      <w:r w:rsidR="00B80101" w:rsidRPr="00B80101">
        <w:rPr>
          <w:lang w:eastAsia="ko-KR"/>
        </w:rPr>
        <w:t xml:space="preserve">Energy-related NF profile attributes </w:t>
      </w:r>
      <w:r>
        <w:rPr>
          <w:lang w:eastAsia="ko-KR"/>
        </w:rPr>
        <w:t xml:space="preserve">from the NF </w:t>
      </w:r>
      <w:r w:rsidR="00961573">
        <w:rPr>
          <w:lang w:eastAsia="ko-KR"/>
        </w:rPr>
        <w:t>profiles discovered</w:t>
      </w:r>
      <w:r>
        <w:rPr>
          <w:lang w:eastAsia="ko-KR"/>
        </w:rPr>
        <w:t xml:space="preserve"> from NRF using </w:t>
      </w:r>
      <w:r w:rsidR="00961573">
        <w:rPr>
          <w:lang w:eastAsia="ko-KR"/>
        </w:rPr>
        <w:t>the NF D</w:t>
      </w:r>
      <w:r>
        <w:rPr>
          <w:lang w:eastAsia="ko-KR"/>
        </w:rPr>
        <w:t>iscovery procedure (and subsequent updates if</w:t>
      </w:r>
      <w:r w:rsidR="00961573">
        <w:rPr>
          <w:lang w:eastAsia="ko-KR"/>
        </w:rPr>
        <w:t xml:space="preserve"> the NF </w:t>
      </w:r>
      <w:r>
        <w:rPr>
          <w:lang w:eastAsia="ko-KR"/>
        </w:rPr>
        <w:t>subscribed</w:t>
      </w:r>
      <w:r w:rsidR="00961573">
        <w:rPr>
          <w:lang w:eastAsia="ko-KR"/>
        </w:rPr>
        <w:t xml:space="preserve"> to NF profile updates</w:t>
      </w:r>
      <w:r>
        <w:rPr>
          <w:lang w:eastAsia="ko-KR"/>
        </w:rPr>
        <w:t>), for the selection of a target NF</w:t>
      </w:r>
      <w:r w:rsidR="00961573">
        <w:rPr>
          <w:lang w:eastAsia="ko-KR"/>
        </w:rPr>
        <w:t xml:space="preserve">. The NF consumer can take Selection decisions based on the </w:t>
      </w:r>
      <w:r w:rsidR="00961573" w:rsidRPr="00961573">
        <w:rPr>
          <w:lang w:eastAsia="ko-KR"/>
        </w:rPr>
        <w:t xml:space="preserve">Energy-related NF profile attributes </w:t>
      </w:r>
      <w:r w:rsidR="00961573">
        <w:rPr>
          <w:lang w:eastAsia="ko-KR"/>
        </w:rPr>
        <w:t>scheduling information it receives if any, without the need to contact the NRF further.</w:t>
      </w:r>
      <w:r w:rsidR="003E6C42">
        <w:rPr>
          <w:lang w:eastAsia="ko-KR"/>
        </w:rPr>
        <w:t xml:space="preserve"> </w:t>
      </w:r>
    </w:p>
    <w:p w14:paraId="024E4F8F" w14:textId="4C179DCE" w:rsidR="00E574EF" w:rsidRPr="007E5E05" w:rsidRDefault="00E574EF" w:rsidP="00E574EF">
      <w:pPr>
        <w:pStyle w:val="TH"/>
        <w:rPr>
          <w:lang w:eastAsia="ko-KR"/>
        </w:rPr>
      </w:pPr>
      <w:r w:rsidRPr="007E5E05">
        <w:lastRenderedPageBreak/>
        <w:t xml:space="preserve">Table </w:t>
      </w:r>
      <w:r w:rsidR="00AC654A">
        <w:t>6</w:t>
      </w:r>
      <w:r w:rsidRPr="007E5E05">
        <w:t>.X.</w:t>
      </w:r>
      <w:r w:rsidR="00AB31B9">
        <w:t>1</w:t>
      </w:r>
      <w:r w:rsidRPr="007E5E05">
        <w:t>-1: Energy</w:t>
      </w:r>
      <w:r w:rsidR="00B80101">
        <w:t>-</w:t>
      </w:r>
      <w:r w:rsidRPr="007E5E05">
        <w:t xml:space="preserve">related </w:t>
      </w:r>
      <w:r w:rsidR="00B80101">
        <w:t>NF profile attributes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799"/>
      </w:tblGrid>
      <w:tr w:rsidR="008C7CB4" w:rsidRPr="007E5E05" w14:paraId="28030C97" w14:textId="77777777" w:rsidTr="008C7CB4">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114EDE3E" w14:textId="77777777" w:rsidR="008C7CB4" w:rsidRPr="007E5E05" w:rsidRDefault="008C7CB4" w:rsidP="00413FBD">
            <w:pPr>
              <w:pStyle w:val="TAH"/>
            </w:pPr>
            <w:r w:rsidRPr="007E5E05">
              <w:t>Information</w:t>
            </w:r>
          </w:p>
        </w:tc>
        <w:tc>
          <w:tcPr>
            <w:tcW w:w="6799" w:type="dxa"/>
            <w:tcBorders>
              <w:top w:val="single" w:sz="4" w:space="0" w:color="auto"/>
              <w:left w:val="single" w:sz="4" w:space="0" w:color="auto"/>
              <w:bottom w:val="single" w:sz="4" w:space="0" w:color="auto"/>
              <w:right w:val="single" w:sz="4" w:space="0" w:color="auto"/>
            </w:tcBorders>
            <w:hideMark/>
          </w:tcPr>
          <w:p w14:paraId="19B0BA55" w14:textId="77777777" w:rsidR="008C7CB4" w:rsidRPr="007E5E05" w:rsidRDefault="008C7CB4" w:rsidP="00413FBD">
            <w:pPr>
              <w:pStyle w:val="TAH"/>
            </w:pPr>
            <w:r w:rsidRPr="007E5E05">
              <w:t>Description</w:t>
            </w:r>
          </w:p>
        </w:tc>
      </w:tr>
      <w:tr w:rsidR="0004738E" w:rsidRPr="008535F0" w14:paraId="3D3277CC" w14:textId="77777777" w:rsidTr="008A007C">
        <w:trPr>
          <w:cantSplit/>
          <w:jc w:val="center"/>
        </w:trPr>
        <w:tc>
          <w:tcPr>
            <w:tcW w:w="1701" w:type="dxa"/>
            <w:tcBorders>
              <w:top w:val="single" w:sz="4" w:space="0" w:color="auto"/>
              <w:left w:val="single" w:sz="4" w:space="0" w:color="auto"/>
              <w:bottom w:val="single" w:sz="4" w:space="0" w:color="auto"/>
              <w:right w:val="single" w:sz="4" w:space="0" w:color="auto"/>
            </w:tcBorders>
          </w:tcPr>
          <w:p w14:paraId="54179002" w14:textId="52414D78" w:rsidR="0004738E" w:rsidRPr="00454109" w:rsidRDefault="00440EDB" w:rsidP="008A007C">
            <w:pPr>
              <w:pStyle w:val="TAL"/>
              <w:rPr>
                <w:lang w:eastAsia="zh-CN"/>
              </w:rPr>
            </w:pPr>
            <w:proofErr w:type="spellStart"/>
            <w:r>
              <w:rPr>
                <w:lang w:eastAsia="zh-CN"/>
              </w:rPr>
              <w:t>EnergySaving</w:t>
            </w:r>
            <w:proofErr w:type="spellEnd"/>
            <w:r w:rsidR="0049794F">
              <w:rPr>
                <w:lang w:eastAsia="zh-CN"/>
              </w:rPr>
              <w:t xml:space="preserve"> /Not </w:t>
            </w:r>
            <w:proofErr w:type="spellStart"/>
            <w:r w:rsidR="0049794F">
              <w:rPr>
                <w:lang w:eastAsia="zh-CN"/>
              </w:rPr>
              <w:t>Energy</w:t>
            </w:r>
            <w:r>
              <w:rPr>
                <w:lang w:eastAsia="zh-CN"/>
              </w:rPr>
              <w:t>S</w:t>
            </w:r>
            <w:r w:rsidR="0049794F">
              <w:rPr>
                <w:lang w:eastAsia="zh-CN"/>
              </w:rPr>
              <w:t>aving</w:t>
            </w:r>
            <w:proofErr w:type="spellEnd"/>
            <w:r w:rsidR="0049794F">
              <w:rPr>
                <w:lang w:eastAsia="zh-CN"/>
              </w:rPr>
              <w:t xml:space="preserve"> </w:t>
            </w:r>
            <w:r w:rsidR="0004738E">
              <w:rPr>
                <w:lang w:eastAsia="zh-CN"/>
              </w:rPr>
              <w:t>State</w:t>
            </w:r>
          </w:p>
        </w:tc>
        <w:tc>
          <w:tcPr>
            <w:tcW w:w="6799" w:type="dxa"/>
            <w:tcBorders>
              <w:top w:val="single" w:sz="4" w:space="0" w:color="auto"/>
              <w:left w:val="single" w:sz="4" w:space="0" w:color="auto"/>
              <w:bottom w:val="single" w:sz="4" w:space="0" w:color="auto"/>
              <w:right w:val="single" w:sz="4" w:space="0" w:color="auto"/>
            </w:tcBorders>
          </w:tcPr>
          <w:p w14:paraId="26FC6EC6" w14:textId="44284ABC" w:rsidR="0004738E" w:rsidRPr="00C41476" w:rsidRDefault="00D24FAF" w:rsidP="008A007C">
            <w:pPr>
              <w:pStyle w:val="TAL"/>
              <w:rPr>
                <w:lang w:val="en-US"/>
              </w:rPr>
            </w:pPr>
            <w:r>
              <w:t>Value of the e</w:t>
            </w:r>
            <w:r w:rsidR="0004738E">
              <w:t xml:space="preserve">nergy state as specified in TS 28.310 [7], e.g. </w:t>
            </w:r>
            <w:proofErr w:type="spellStart"/>
            <w:r w:rsidR="0004738E">
              <w:t>notEnergySaving</w:t>
            </w:r>
            <w:proofErr w:type="spellEnd"/>
            <w:r w:rsidR="0004738E">
              <w:t xml:space="preserve"> state, </w:t>
            </w:r>
            <w:r>
              <w:t>Energy Saving</w:t>
            </w:r>
            <w:r w:rsidR="0004738E">
              <w:t xml:space="preserve"> state. (NOTE 1)</w:t>
            </w:r>
          </w:p>
        </w:tc>
      </w:tr>
      <w:tr w:rsidR="008C7CB4" w:rsidRPr="008535F0" w14:paraId="210044D6" w14:textId="77777777" w:rsidTr="008C7CB4">
        <w:trPr>
          <w:cantSplit/>
          <w:jc w:val="center"/>
        </w:trPr>
        <w:tc>
          <w:tcPr>
            <w:tcW w:w="1701" w:type="dxa"/>
            <w:tcBorders>
              <w:top w:val="single" w:sz="4" w:space="0" w:color="auto"/>
              <w:left w:val="single" w:sz="4" w:space="0" w:color="auto"/>
              <w:bottom w:val="single" w:sz="4" w:space="0" w:color="auto"/>
              <w:right w:val="single" w:sz="4" w:space="0" w:color="auto"/>
            </w:tcBorders>
          </w:tcPr>
          <w:p w14:paraId="213CD7CB" w14:textId="0001D842" w:rsidR="008C7CB4" w:rsidRPr="008535F0" w:rsidDel="00076506" w:rsidRDefault="008C7CB4" w:rsidP="00454109">
            <w:pPr>
              <w:pStyle w:val="TAL"/>
              <w:rPr>
                <w:lang w:eastAsia="ko-KR"/>
              </w:rPr>
            </w:pPr>
            <w:r w:rsidRPr="00454109">
              <w:rPr>
                <w:lang w:eastAsia="zh-CN"/>
              </w:rPr>
              <w:t xml:space="preserve">Schedule </w:t>
            </w:r>
            <w:r>
              <w:rPr>
                <w:lang w:eastAsia="zh-CN"/>
              </w:rPr>
              <w:t xml:space="preserve">of </w:t>
            </w:r>
            <w:proofErr w:type="spellStart"/>
            <w:r w:rsidR="00961573" w:rsidRPr="00961573">
              <w:rPr>
                <w:lang w:eastAsia="zh-CN"/>
              </w:rPr>
              <w:t>EnergySaving</w:t>
            </w:r>
            <w:proofErr w:type="spellEnd"/>
            <w:r w:rsidR="00961573" w:rsidRPr="00961573">
              <w:rPr>
                <w:lang w:eastAsia="zh-CN"/>
              </w:rPr>
              <w:t xml:space="preserve">/not </w:t>
            </w:r>
            <w:proofErr w:type="spellStart"/>
            <w:r w:rsidR="00961573" w:rsidRPr="00961573">
              <w:rPr>
                <w:lang w:eastAsia="zh-CN"/>
              </w:rPr>
              <w:t>EnergySaving</w:t>
            </w:r>
            <w:proofErr w:type="spellEnd"/>
          </w:p>
        </w:tc>
        <w:tc>
          <w:tcPr>
            <w:tcW w:w="6799" w:type="dxa"/>
            <w:tcBorders>
              <w:top w:val="single" w:sz="4" w:space="0" w:color="auto"/>
              <w:left w:val="single" w:sz="4" w:space="0" w:color="auto"/>
              <w:bottom w:val="single" w:sz="4" w:space="0" w:color="auto"/>
              <w:right w:val="single" w:sz="4" w:space="0" w:color="auto"/>
            </w:tcBorders>
          </w:tcPr>
          <w:p w14:paraId="362F3E32" w14:textId="684FB50D" w:rsidR="008C7CB4" w:rsidRPr="008535F0" w:rsidDel="00076506" w:rsidRDefault="008C7CB4" w:rsidP="00413FBD">
            <w:pPr>
              <w:pStyle w:val="TAL"/>
            </w:pPr>
            <w:r w:rsidRPr="00C41476">
              <w:rPr>
                <w:lang w:val="en-US"/>
              </w:rPr>
              <w:t xml:space="preserve">The schedule of the </w:t>
            </w:r>
            <w:proofErr w:type="spellStart"/>
            <w:r w:rsidR="00961573" w:rsidRPr="00961573">
              <w:rPr>
                <w:lang w:val="en-US"/>
              </w:rPr>
              <w:t>EnergySaving</w:t>
            </w:r>
            <w:proofErr w:type="spellEnd"/>
            <w:r w:rsidR="00961573" w:rsidRPr="00961573">
              <w:rPr>
                <w:lang w:val="en-US"/>
              </w:rPr>
              <w:t xml:space="preserve">/not </w:t>
            </w:r>
            <w:proofErr w:type="spellStart"/>
            <w:r w:rsidR="00961573" w:rsidRPr="00961573">
              <w:rPr>
                <w:lang w:val="en-US"/>
              </w:rPr>
              <w:t>EnergySaving</w:t>
            </w:r>
            <w:proofErr w:type="spellEnd"/>
            <w:r w:rsidR="00961573" w:rsidRPr="00961573">
              <w:rPr>
                <w:lang w:val="en-US"/>
              </w:rPr>
              <w:t xml:space="preserve"> </w:t>
            </w:r>
            <w:r w:rsidR="00961573">
              <w:rPr>
                <w:lang w:val="en-US"/>
              </w:rPr>
              <w:t>state</w:t>
            </w:r>
            <w:r w:rsidR="00A1650F">
              <w:rPr>
                <w:lang w:val="en-US"/>
              </w:rPr>
              <w:t>s</w:t>
            </w:r>
            <w:r w:rsidRPr="00C41476">
              <w:rPr>
                <w:lang w:val="en-US"/>
              </w:rPr>
              <w:t xml:space="preserve">, </w:t>
            </w:r>
            <w:r w:rsidR="00324830">
              <w:rPr>
                <w:lang w:val="en-US"/>
              </w:rPr>
              <w:t xml:space="preserve">includes the value </w:t>
            </w:r>
            <w:proofErr w:type="gramStart"/>
            <w:r w:rsidR="00324830">
              <w:rPr>
                <w:lang w:val="en-US"/>
              </w:rPr>
              <w:t xml:space="preserve">of </w:t>
            </w:r>
            <w:r w:rsidR="00A1650F">
              <w:rPr>
                <w:lang w:val="en-US"/>
              </w:rPr>
              <w:t xml:space="preserve"> </w:t>
            </w:r>
            <w:proofErr w:type="spellStart"/>
            <w:r w:rsidR="00324830" w:rsidRPr="00324830">
              <w:rPr>
                <w:lang w:val="en-US"/>
              </w:rPr>
              <w:t>EnergySaving</w:t>
            </w:r>
            <w:proofErr w:type="spellEnd"/>
            <w:proofErr w:type="gramEnd"/>
            <w:r w:rsidR="00A1650F">
              <w:rPr>
                <w:lang w:val="en-US"/>
              </w:rPr>
              <w:t xml:space="preserve"> or </w:t>
            </w:r>
            <w:r w:rsidR="00324830" w:rsidRPr="00324830">
              <w:rPr>
                <w:lang w:val="en-US"/>
              </w:rPr>
              <w:t xml:space="preserve">not </w:t>
            </w:r>
            <w:proofErr w:type="spellStart"/>
            <w:r w:rsidR="00324830" w:rsidRPr="00324830">
              <w:rPr>
                <w:lang w:val="en-US"/>
              </w:rPr>
              <w:t>EnergySaving</w:t>
            </w:r>
            <w:proofErr w:type="spellEnd"/>
            <w:r w:rsidR="00324830" w:rsidRPr="00324830">
              <w:rPr>
                <w:lang w:val="en-US"/>
              </w:rPr>
              <w:t xml:space="preserve"> state</w:t>
            </w:r>
            <w:r w:rsidR="00D24FAF">
              <w:rPr>
                <w:lang w:val="en-US"/>
              </w:rPr>
              <w:t xml:space="preserve"> which applies at each time interval in the schedule</w:t>
            </w:r>
            <w:r w:rsidR="00D24FAF">
              <w:t xml:space="preserve">. </w:t>
            </w:r>
            <w:r w:rsidR="00776953" w:rsidRPr="00776953">
              <w:rPr>
                <w:lang w:val="en-US"/>
              </w:rPr>
              <w:t xml:space="preserve">If this is present, the </w:t>
            </w:r>
            <w:proofErr w:type="spellStart"/>
            <w:r w:rsidR="00324830" w:rsidRPr="00324830">
              <w:rPr>
                <w:lang w:val="en-US"/>
              </w:rPr>
              <w:t>EnergySaving</w:t>
            </w:r>
            <w:proofErr w:type="spellEnd"/>
            <w:r w:rsidR="00324830" w:rsidRPr="00324830">
              <w:rPr>
                <w:lang w:val="en-US"/>
              </w:rPr>
              <w:t xml:space="preserve"> /Not </w:t>
            </w:r>
            <w:proofErr w:type="spellStart"/>
            <w:r w:rsidR="00324830" w:rsidRPr="00324830">
              <w:rPr>
                <w:lang w:val="en-US"/>
              </w:rPr>
              <w:t>EnergySaving</w:t>
            </w:r>
            <w:proofErr w:type="spellEnd"/>
            <w:r w:rsidR="00324830" w:rsidRPr="00324830">
              <w:rPr>
                <w:lang w:val="en-US"/>
              </w:rPr>
              <w:t xml:space="preserve"> State</w:t>
            </w:r>
            <w:r w:rsidR="00776953">
              <w:rPr>
                <w:lang w:val="en-US"/>
              </w:rPr>
              <w:t xml:space="preserve"> attribute is not present</w:t>
            </w:r>
            <w:r w:rsidR="00324830">
              <w:rPr>
                <w:lang w:val="en-US"/>
              </w:rPr>
              <w:t>.</w:t>
            </w:r>
          </w:p>
        </w:tc>
      </w:tr>
      <w:tr w:rsidR="008C7CB4" w:rsidRPr="008535F0" w14:paraId="3BED5FD7" w14:textId="77777777" w:rsidTr="008C7CB4">
        <w:trPr>
          <w:cantSplit/>
          <w:jc w:val="center"/>
        </w:trPr>
        <w:tc>
          <w:tcPr>
            <w:tcW w:w="1701" w:type="dxa"/>
            <w:tcBorders>
              <w:top w:val="single" w:sz="4" w:space="0" w:color="auto"/>
              <w:left w:val="single" w:sz="4" w:space="0" w:color="auto"/>
              <w:bottom w:val="single" w:sz="4" w:space="0" w:color="auto"/>
              <w:right w:val="single" w:sz="4" w:space="0" w:color="auto"/>
            </w:tcBorders>
          </w:tcPr>
          <w:p w14:paraId="268937E1" w14:textId="77777777" w:rsidR="008C7CB4" w:rsidRPr="008535F0" w:rsidRDefault="008C7CB4" w:rsidP="00413FBD">
            <w:pPr>
              <w:pStyle w:val="TAL"/>
              <w:rPr>
                <w:lang w:eastAsia="ko-KR"/>
              </w:rPr>
            </w:pPr>
            <w:r w:rsidRPr="008535F0">
              <w:rPr>
                <w:lang w:eastAsia="ko-KR"/>
              </w:rPr>
              <w:t>Energy Priority Information</w:t>
            </w:r>
          </w:p>
        </w:tc>
        <w:tc>
          <w:tcPr>
            <w:tcW w:w="6799" w:type="dxa"/>
            <w:tcBorders>
              <w:top w:val="single" w:sz="4" w:space="0" w:color="auto"/>
              <w:left w:val="single" w:sz="4" w:space="0" w:color="auto"/>
              <w:bottom w:val="single" w:sz="4" w:space="0" w:color="auto"/>
              <w:right w:val="single" w:sz="4" w:space="0" w:color="auto"/>
            </w:tcBorders>
          </w:tcPr>
          <w:p w14:paraId="79317798" w14:textId="67BD8C41" w:rsidR="008C7CB4" w:rsidRPr="008535F0" w:rsidRDefault="00E12568" w:rsidP="00413FBD">
            <w:pPr>
              <w:pStyle w:val="TAL"/>
              <w:rPr>
                <w:lang w:eastAsia="ko-KR"/>
              </w:rPr>
            </w:pPr>
            <w:r>
              <w:rPr>
                <w:lang w:eastAsia="ko-KR"/>
              </w:rPr>
              <w:t>V</w:t>
            </w:r>
            <w:r w:rsidR="00D24FAF">
              <w:rPr>
                <w:lang w:eastAsia="ko-KR"/>
              </w:rPr>
              <w:t xml:space="preserve">alue of Energy </w:t>
            </w:r>
            <w:r w:rsidR="008C7CB4" w:rsidRPr="008535F0">
              <w:rPr>
                <w:lang w:eastAsia="ko-KR"/>
              </w:rPr>
              <w:t xml:space="preserve">priority </w:t>
            </w:r>
            <w:r w:rsidR="008C7CB4" w:rsidRPr="008535F0">
              <w:rPr>
                <w:rFonts w:cs="Arial"/>
                <w:szCs w:val="18"/>
              </w:rPr>
              <w:t xml:space="preserve">relative to other NFs of the same type </w:t>
            </w:r>
            <w:r w:rsidR="008C7CB4" w:rsidRPr="008535F0">
              <w:rPr>
                <w:rFonts w:cs="Arial"/>
                <w:szCs w:val="18"/>
                <w:lang w:val="en-US"/>
              </w:rPr>
              <w:t xml:space="preserve">considering </w:t>
            </w:r>
            <w:r w:rsidR="008C7CB4" w:rsidRPr="008535F0">
              <w:rPr>
                <w:rFonts w:cs="Arial"/>
                <w:szCs w:val="18"/>
              </w:rPr>
              <w:t xml:space="preserve">the energy characteristics of the NF. </w:t>
            </w:r>
          </w:p>
        </w:tc>
      </w:tr>
      <w:tr w:rsidR="008C7CB4" w:rsidRPr="008535F0" w14:paraId="0FFCE0F8" w14:textId="77777777" w:rsidTr="008C7CB4">
        <w:trPr>
          <w:cantSplit/>
          <w:jc w:val="center"/>
        </w:trPr>
        <w:tc>
          <w:tcPr>
            <w:tcW w:w="1701" w:type="dxa"/>
            <w:tcBorders>
              <w:top w:val="single" w:sz="4" w:space="0" w:color="auto"/>
              <w:left w:val="single" w:sz="4" w:space="0" w:color="auto"/>
              <w:bottom w:val="single" w:sz="4" w:space="0" w:color="auto"/>
              <w:right w:val="single" w:sz="4" w:space="0" w:color="auto"/>
            </w:tcBorders>
          </w:tcPr>
          <w:p w14:paraId="7407E4AF" w14:textId="2429D4F5" w:rsidR="008C7CB4" w:rsidRPr="008535F0" w:rsidRDefault="008C7CB4" w:rsidP="00413FBD">
            <w:pPr>
              <w:pStyle w:val="TAL"/>
              <w:rPr>
                <w:lang w:eastAsia="ko-KR"/>
              </w:rPr>
            </w:pPr>
            <w:r>
              <w:rPr>
                <w:lang w:eastAsia="ko-KR"/>
              </w:rPr>
              <w:t xml:space="preserve">Schedule of Energy Priority Information </w:t>
            </w:r>
          </w:p>
        </w:tc>
        <w:tc>
          <w:tcPr>
            <w:tcW w:w="6799" w:type="dxa"/>
            <w:tcBorders>
              <w:top w:val="single" w:sz="4" w:space="0" w:color="auto"/>
              <w:left w:val="single" w:sz="4" w:space="0" w:color="auto"/>
              <w:bottom w:val="single" w:sz="4" w:space="0" w:color="auto"/>
              <w:right w:val="single" w:sz="4" w:space="0" w:color="auto"/>
            </w:tcBorders>
          </w:tcPr>
          <w:p w14:paraId="6DDD0023" w14:textId="14EFAA08" w:rsidR="008C7CB4" w:rsidRPr="008535F0" w:rsidRDefault="008C7CB4" w:rsidP="00413FBD">
            <w:pPr>
              <w:pStyle w:val="TAL"/>
              <w:rPr>
                <w:lang w:eastAsia="ko-KR"/>
              </w:rPr>
            </w:pPr>
            <w:r w:rsidRPr="00C41476">
              <w:rPr>
                <w:lang w:val="en-US"/>
              </w:rPr>
              <w:t xml:space="preserve">The </w:t>
            </w:r>
            <w:r w:rsidR="00D24FAF">
              <w:rPr>
                <w:lang w:val="en-US"/>
              </w:rPr>
              <w:t>S</w:t>
            </w:r>
            <w:r w:rsidR="00D24FAF" w:rsidRPr="00C41476">
              <w:rPr>
                <w:lang w:val="en-US"/>
              </w:rPr>
              <w:t>chedule</w:t>
            </w:r>
            <w:r w:rsidRPr="00C41476">
              <w:rPr>
                <w:lang w:val="en-US"/>
              </w:rPr>
              <w:t xml:space="preserve"> of the </w:t>
            </w:r>
            <w:r>
              <w:rPr>
                <w:lang w:val="en-US"/>
              </w:rPr>
              <w:t>Energy Priority</w:t>
            </w:r>
            <w:r w:rsidR="00324830" w:rsidRPr="00324830">
              <w:rPr>
                <w:lang w:val="en-US"/>
              </w:rPr>
              <w:t xml:space="preserve"> includes the value of Energy Priority information</w:t>
            </w:r>
            <w:r w:rsidR="00324830">
              <w:rPr>
                <w:lang w:val="en-US"/>
              </w:rPr>
              <w:t xml:space="preserve"> which applies at each time interval in the schedule</w:t>
            </w:r>
            <w:r w:rsidR="00324830" w:rsidRPr="00324830">
              <w:rPr>
                <w:lang w:val="en-US"/>
              </w:rPr>
              <w:t>.</w:t>
            </w:r>
            <w:r w:rsidR="00324830">
              <w:rPr>
                <w:lang w:val="en-US"/>
              </w:rPr>
              <w:t xml:space="preserve"> </w:t>
            </w:r>
            <w:r>
              <w:rPr>
                <w:lang w:val="en-US"/>
              </w:rPr>
              <w:t>If this is present, the Energy Priority information</w:t>
            </w:r>
            <w:r w:rsidR="00776953">
              <w:rPr>
                <w:lang w:val="en-US"/>
              </w:rPr>
              <w:t xml:space="preserve"> attribute</w:t>
            </w:r>
            <w:r>
              <w:rPr>
                <w:lang w:val="en-US"/>
              </w:rPr>
              <w:t xml:space="preserve"> is not present</w:t>
            </w:r>
            <w:r w:rsidR="002734A2">
              <w:rPr>
                <w:lang w:val="en-US"/>
              </w:rPr>
              <w:t xml:space="preserve"> </w:t>
            </w:r>
          </w:p>
        </w:tc>
      </w:tr>
      <w:tr w:rsidR="008C7CB4" w:rsidRPr="008535F0" w14:paraId="6DF2DCE3" w14:textId="77777777" w:rsidTr="008C7CB4">
        <w:trPr>
          <w:cantSplit/>
          <w:trHeight w:val="625"/>
          <w:jc w:val="center"/>
        </w:trPr>
        <w:tc>
          <w:tcPr>
            <w:tcW w:w="8500" w:type="dxa"/>
            <w:gridSpan w:val="2"/>
            <w:tcBorders>
              <w:top w:val="single" w:sz="4" w:space="0" w:color="auto"/>
              <w:left w:val="single" w:sz="4" w:space="0" w:color="auto"/>
              <w:bottom w:val="single" w:sz="4" w:space="0" w:color="auto"/>
              <w:right w:val="single" w:sz="4" w:space="0" w:color="auto"/>
            </w:tcBorders>
          </w:tcPr>
          <w:p w14:paraId="753ADB10" w14:textId="3164DFBD" w:rsidR="002734A2" w:rsidRPr="00FD72CE" w:rsidRDefault="008C7CB4" w:rsidP="00413FBD">
            <w:pPr>
              <w:pStyle w:val="TAL"/>
            </w:pPr>
            <w:r>
              <w:t>N</w:t>
            </w:r>
            <w:r w:rsidRPr="008535F0">
              <w:t xml:space="preserve">OTE 1: </w:t>
            </w:r>
            <w:r w:rsidRPr="008535F0">
              <w:tab/>
            </w:r>
            <w:proofErr w:type="spellStart"/>
            <w:r w:rsidR="00961573" w:rsidRPr="00961573">
              <w:t>EnergySaving</w:t>
            </w:r>
            <w:proofErr w:type="spellEnd"/>
            <w:r w:rsidR="00961573" w:rsidRPr="00961573">
              <w:t xml:space="preserve">/not </w:t>
            </w:r>
            <w:proofErr w:type="spellStart"/>
            <w:r w:rsidR="00961573" w:rsidRPr="00961573">
              <w:t>EnergySaving</w:t>
            </w:r>
            <w:proofErr w:type="spellEnd"/>
            <w:r w:rsidRPr="008535F0">
              <w:t xml:space="preserve"> refers to state</w:t>
            </w:r>
            <w:r w:rsidR="00AB31B9">
              <w:t>s</w:t>
            </w:r>
            <w:r w:rsidRPr="008535F0">
              <w:t xml:space="preserve"> of a network function which are defined in TS 28.310</w:t>
            </w:r>
            <w:r w:rsidR="00961573">
              <w:t>[x].</w:t>
            </w:r>
          </w:p>
        </w:tc>
      </w:tr>
    </w:tbl>
    <w:p w14:paraId="11AA9C43" w14:textId="77777777" w:rsidR="00E574EF" w:rsidRDefault="00E574EF" w:rsidP="00E574EF">
      <w:pPr>
        <w:pStyle w:val="B2"/>
        <w:ind w:left="567" w:firstLine="0"/>
      </w:pPr>
    </w:p>
    <w:p w14:paraId="4241760A" w14:textId="08C51116" w:rsidR="003755B7" w:rsidRPr="00B5513F" w:rsidRDefault="003755B7" w:rsidP="00555A8D">
      <w:pPr>
        <w:pStyle w:val="NO"/>
        <w:rPr>
          <w:rPrChange w:id="26" w:author="Nokia" w:date="2025-05-23T08:17:00Z" w16du:dateUtc="2025-05-23T07:17:00Z">
            <w:rPr>
              <w:highlight w:val="yellow"/>
            </w:rPr>
          </w:rPrChange>
        </w:rPr>
      </w:pPr>
      <w:r w:rsidRPr="00B5513F">
        <w:rPr>
          <w:rPrChange w:id="27" w:author="Nokia" w:date="2025-05-23T08:17:00Z" w16du:dateUtc="2025-05-23T07:17:00Z">
            <w:rPr>
              <w:highlight w:val="yellow"/>
            </w:rPr>
          </w:rPrChange>
        </w:rPr>
        <w:t>NOTE:</w:t>
      </w:r>
      <w:r w:rsidRPr="00B5513F">
        <w:rPr>
          <w:rPrChange w:id="28" w:author="Nokia" w:date="2025-05-23T08:17:00Z" w16du:dateUtc="2025-05-23T07:17:00Z">
            <w:rPr>
              <w:highlight w:val="yellow"/>
            </w:rPr>
          </w:rPrChange>
        </w:rPr>
        <w:tab/>
        <w:t xml:space="preserve">The </w:t>
      </w:r>
      <w:proofErr w:type="spellStart"/>
      <w:r w:rsidRPr="00B5513F">
        <w:rPr>
          <w:rPrChange w:id="29" w:author="Nokia" w:date="2025-05-23T08:17:00Z" w16du:dateUtc="2025-05-23T07:17:00Z">
            <w:rPr>
              <w:highlight w:val="yellow"/>
            </w:rPr>
          </w:rPrChange>
        </w:rPr>
        <w:t>EnergySaving</w:t>
      </w:r>
      <w:proofErr w:type="spellEnd"/>
      <w:r w:rsidRPr="00B5513F">
        <w:rPr>
          <w:rPrChange w:id="30" w:author="Nokia" w:date="2025-05-23T08:17:00Z" w16du:dateUtc="2025-05-23T07:17:00Z">
            <w:rPr>
              <w:highlight w:val="yellow"/>
            </w:rPr>
          </w:rPrChange>
        </w:rPr>
        <w:t xml:space="preserve"> /Not </w:t>
      </w:r>
      <w:proofErr w:type="spellStart"/>
      <w:r w:rsidRPr="00B5513F">
        <w:rPr>
          <w:rPrChange w:id="31" w:author="Nokia" w:date="2025-05-23T08:17:00Z" w16du:dateUtc="2025-05-23T07:17:00Z">
            <w:rPr>
              <w:highlight w:val="yellow"/>
            </w:rPr>
          </w:rPrChange>
        </w:rPr>
        <w:t>EnergySaving</w:t>
      </w:r>
      <w:proofErr w:type="spellEnd"/>
      <w:r w:rsidR="008E4FBB" w:rsidRPr="00B5513F">
        <w:rPr>
          <w:rPrChange w:id="32" w:author="Nokia" w:date="2025-05-23T08:17:00Z" w16du:dateUtc="2025-05-23T07:17:00Z">
            <w:rPr>
              <w:highlight w:val="yellow"/>
            </w:rPr>
          </w:rPrChange>
        </w:rPr>
        <w:t xml:space="preserve"> OAM</w:t>
      </w:r>
      <w:r w:rsidRPr="00B5513F">
        <w:rPr>
          <w:rPrChange w:id="33" w:author="Nokia" w:date="2025-05-23T08:17:00Z" w16du:dateUtc="2025-05-23T07:17:00Z">
            <w:rPr>
              <w:highlight w:val="yellow"/>
            </w:rPr>
          </w:rPrChange>
        </w:rPr>
        <w:t xml:space="preserve"> State</w:t>
      </w:r>
      <w:r w:rsidR="00555A8D" w:rsidRPr="00B5513F">
        <w:rPr>
          <w:rPrChange w:id="34" w:author="Nokia" w:date="2025-05-23T08:17:00Z" w16du:dateUtc="2025-05-23T07:17:00Z">
            <w:rPr>
              <w:highlight w:val="yellow"/>
            </w:rPr>
          </w:rPrChange>
        </w:rPr>
        <w:t>s</w:t>
      </w:r>
      <w:r w:rsidR="008E4FBB" w:rsidRPr="00B5513F">
        <w:rPr>
          <w:rPrChange w:id="35" w:author="Nokia" w:date="2025-05-23T08:17:00Z" w16du:dateUtc="2025-05-23T07:17:00Z">
            <w:rPr>
              <w:highlight w:val="yellow"/>
            </w:rPr>
          </w:rPrChange>
        </w:rPr>
        <w:t xml:space="preserve"> attribute</w:t>
      </w:r>
      <w:r w:rsidR="00555A8D" w:rsidRPr="00B5513F">
        <w:rPr>
          <w:rPrChange w:id="36" w:author="Nokia" w:date="2025-05-23T08:17:00Z" w16du:dateUtc="2025-05-23T07:17:00Z">
            <w:rPr>
              <w:highlight w:val="yellow"/>
            </w:rPr>
          </w:rPrChange>
        </w:rPr>
        <w:t xml:space="preserve"> </w:t>
      </w:r>
      <w:r w:rsidRPr="00B5513F">
        <w:rPr>
          <w:rPrChange w:id="37" w:author="Nokia" w:date="2025-05-23T08:17:00Z" w16du:dateUtc="2025-05-23T07:17:00Z">
            <w:rPr>
              <w:highlight w:val="yellow"/>
            </w:rPr>
          </w:rPrChange>
        </w:rPr>
        <w:t>can</w:t>
      </w:r>
      <w:r w:rsidR="00555A8D" w:rsidRPr="00B5513F">
        <w:rPr>
          <w:rPrChange w:id="38" w:author="Nokia" w:date="2025-05-23T08:17:00Z" w16du:dateUtc="2025-05-23T07:17:00Z">
            <w:rPr>
              <w:highlight w:val="yellow"/>
            </w:rPr>
          </w:rPrChange>
        </w:rPr>
        <w:t xml:space="preserve"> be implemented by setting</w:t>
      </w:r>
      <w:r w:rsidR="008E4FBB" w:rsidRPr="00B5513F">
        <w:rPr>
          <w:rPrChange w:id="39" w:author="Nokia" w:date="2025-05-23T08:17:00Z" w16du:dateUtc="2025-05-23T07:17:00Z">
            <w:rPr>
              <w:highlight w:val="yellow"/>
            </w:rPr>
          </w:rPrChange>
        </w:rPr>
        <w:t xml:space="preserve"> in NRF</w:t>
      </w:r>
      <w:r w:rsidR="00555A8D" w:rsidRPr="00B5513F">
        <w:rPr>
          <w:rPrChange w:id="40" w:author="Nokia" w:date="2025-05-23T08:17:00Z" w16du:dateUtc="2025-05-23T07:17:00Z">
            <w:rPr>
              <w:highlight w:val="yellow"/>
            </w:rPr>
          </w:rPrChange>
        </w:rPr>
        <w:t xml:space="preserve"> </w:t>
      </w:r>
      <w:r w:rsidRPr="00B5513F">
        <w:rPr>
          <w:rPrChange w:id="41" w:author="Nokia" w:date="2025-05-23T08:17:00Z" w16du:dateUtc="2025-05-23T07:17:00Z">
            <w:rPr>
              <w:highlight w:val="yellow"/>
            </w:rPr>
          </w:rPrChange>
        </w:rPr>
        <w:t xml:space="preserve">the </w:t>
      </w:r>
      <w:r w:rsidR="00555A8D" w:rsidRPr="00B5513F">
        <w:rPr>
          <w:rPrChange w:id="42" w:author="Nokia" w:date="2025-05-23T08:17:00Z" w16du:dateUtc="2025-05-23T07:17:00Z">
            <w:rPr>
              <w:highlight w:val="yellow"/>
            </w:rPr>
          </w:rPrChange>
        </w:rPr>
        <w:t xml:space="preserve">UNDISCOVERABLE </w:t>
      </w:r>
      <w:r w:rsidRPr="00B5513F">
        <w:rPr>
          <w:rPrChange w:id="43" w:author="Nokia" w:date="2025-05-23T08:17:00Z" w16du:dateUtc="2025-05-23T07:17:00Z">
            <w:rPr>
              <w:highlight w:val="yellow"/>
            </w:rPr>
          </w:rPrChange>
        </w:rPr>
        <w:t xml:space="preserve">and </w:t>
      </w:r>
      <w:r w:rsidR="00555A8D" w:rsidRPr="00B5513F">
        <w:rPr>
          <w:rPrChange w:id="44" w:author="Nokia" w:date="2025-05-23T08:17:00Z" w16du:dateUtc="2025-05-23T07:17:00Z">
            <w:rPr>
              <w:highlight w:val="yellow"/>
            </w:rPr>
          </w:rPrChange>
        </w:rPr>
        <w:t>REGISTERED</w:t>
      </w:r>
      <w:r w:rsidRPr="00B5513F">
        <w:rPr>
          <w:rPrChange w:id="45" w:author="Nokia" w:date="2025-05-23T08:17:00Z" w16du:dateUtc="2025-05-23T07:17:00Z">
            <w:rPr>
              <w:highlight w:val="yellow"/>
            </w:rPr>
          </w:rPrChange>
        </w:rPr>
        <w:t xml:space="preserve"> </w:t>
      </w:r>
      <w:bookmarkStart w:id="46" w:name="_Hlk198800589"/>
      <w:r w:rsidRPr="00B5513F">
        <w:rPr>
          <w:rPrChange w:id="47" w:author="Nokia" w:date="2025-05-23T08:17:00Z" w16du:dateUtc="2025-05-23T07:17:00Z">
            <w:rPr>
              <w:highlight w:val="yellow"/>
            </w:rPr>
          </w:rPrChange>
        </w:rPr>
        <w:t xml:space="preserve">existing attributes in TS 29.510 </w:t>
      </w:r>
      <w:r w:rsidR="00555A8D" w:rsidRPr="00B5513F">
        <w:rPr>
          <w:rPrChange w:id="48" w:author="Nokia" w:date="2025-05-23T08:17:00Z" w16du:dateUtc="2025-05-23T07:17:00Z">
            <w:rPr>
              <w:highlight w:val="yellow"/>
            </w:rPr>
          </w:rPrChange>
        </w:rPr>
        <w:t xml:space="preserve">[x] </w:t>
      </w:r>
      <w:bookmarkEnd w:id="46"/>
      <w:r w:rsidRPr="00B5513F">
        <w:rPr>
          <w:rPrChange w:id="49" w:author="Nokia" w:date="2025-05-23T08:17:00Z" w16du:dateUtc="2025-05-23T07:17:00Z">
            <w:rPr>
              <w:highlight w:val="yellow"/>
            </w:rPr>
          </w:rPrChange>
        </w:rPr>
        <w:t>is FFS.</w:t>
      </w:r>
      <w:r w:rsidR="00555A8D" w:rsidRPr="00B5513F">
        <w:rPr>
          <w:rPrChange w:id="50" w:author="Nokia" w:date="2025-05-23T08:17:00Z" w16du:dateUtc="2025-05-23T07:17:00Z">
            <w:rPr>
              <w:highlight w:val="yellow"/>
            </w:rPr>
          </w:rPrChange>
        </w:rPr>
        <w:t xml:space="preserve"> The need of a new attribute is FFS.</w:t>
      </w:r>
    </w:p>
    <w:p w14:paraId="41C565FB" w14:textId="12AE9C14" w:rsidR="00555A8D" w:rsidRPr="00B5513F" w:rsidRDefault="00555A8D" w:rsidP="00FD72CE">
      <w:pPr>
        <w:pStyle w:val="NO"/>
      </w:pPr>
      <w:r w:rsidRPr="00B5513F">
        <w:rPr>
          <w:rPrChange w:id="51" w:author="Nokia" w:date="2025-05-23T08:17:00Z" w16du:dateUtc="2025-05-23T07:17:00Z">
            <w:rPr>
              <w:highlight w:val="yellow"/>
            </w:rPr>
          </w:rPrChange>
        </w:rPr>
        <w:t xml:space="preserve">NOTE: </w:t>
      </w:r>
      <w:r w:rsidRPr="00B5513F">
        <w:rPr>
          <w:rPrChange w:id="52" w:author="Nokia" w:date="2025-05-23T08:17:00Z" w16du:dateUtc="2025-05-23T07:17:00Z">
            <w:rPr>
              <w:highlight w:val="yellow"/>
            </w:rPr>
          </w:rPrChange>
        </w:rPr>
        <w:tab/>
      </w:r>
      <w:r w:rsidR="008E4FBB" w:rsidRPr="00B5513F">
        <w:rPr>
          <w:rPrChange w:id="53" w:author="Nokia" w:date="2025-05-23T08:17:00Z" w16du:dateUtc="2025-05-23T07:17:00Z">
            <w:rPr>
              <w:highlight w:val="yellow"/>
            </w:rPr>
          </w:rPrChange>
        </w:rPr>
        <w:t>For non</w:t>
      </w:r>
      <w:r w:rsidR="008C5287" w:rsidRPr="00B5513F">
        <w:rPr>
          <w:rPrChange w:id="54" w:author="Nokia" w:date="2025-05-23T08:17:00Z" w16du:dateUtc="2025-05-23T07:17:00Z">
            <w:rPr>
              <w:highlight w:val="yellow"/>
            </w:rPr>
          </w:rPrChange>
        </w:rPr>
        <w:t>-</w:t>
      </w:r>
      <w:r w:rsidR="008E4FBB" w:rsidRPr="00B5513F">
        <w:rPr>
          <w:rPrChange w:id="55" w:author="Nokia" w:date="2025-05-23T08:17:00Z" w16du:dateUtc="2025-05-23T07:17:00Z">
            <w:rPr>
              <w:highlight w:val="yellow"/>
            </w:rPr>
          </w:rPrChange>
        </w:rPr>
        <w:t>supporting NF service consumers, t</w:t>
      </w:r>
      <w:r w:rsidRPr="00B5513F">
        <w:rPr>
          <w:rPrChange w:id="56" w:author="Nokia" w:date="2025-05-23T08:17:00Z" w16du:dateUtc="2025-05-23T07:17:00Z">
            <w:rPr>
              <w:highlight w:val="yellow"/>
            </w:rPr>
          </w:rPrChange>
        </w:rPr>
        <w:t xml:space="preserve">he SHUTDOWN TIME </w:t>
      </w:r>
      <w:r w:rsidR="00F8587A" w:rsidRPr="00B5513F">
        <w:rPr>
          <w:rPrChange w:id="57" w:author="Nokia" w:date="2025-05-23T08:17:00Z" w16du:dateUtc="2025-05-23T07:17:00Z">
            <w:rPr>
              <w:highlight w:val="yellow"/>
            </w:rPr>
          </w:rPrChange>
        </w:rPr>
        <w:t xml:space="preserve">existing attributes in TS 29.510 [x] </w:t>
      </w:r>
      <w:r w:rsidRPr="00B5513F">
        <w:rPr>
          <w:rPrChange w:id="58" w:author="Nokia" w:date="2025-05-23T08:17:00Z" w16du:dateUtc="2025-05-23T07:17:00Z">
            <w:rPr>
              <w:highlight w:val="yellow"/>
            </w:rPr>
          </w:rPrChange>
        </w:rPr>
        <w:t xml:space="preserve">can be used when a future event of transition to </w:t>
      </w:r>
      <w:proofErr w:type="spellStart"/>
      <w:r w:rsidRPr="00B5513F">
        <w:rPr>
          <w:rPrChange w:id="59" w:author="Nokia" w:date="2025-05-23T08:17:00Z" w16du:dateUtc="2025-05-23T07:17:00Z">
            <w:rPr>
              <w:highlight w:val="yellow"/>
            </w:rPr>
          </w:rPrChange>
        </w:rPr>
        <w:t>EnergySaving</w:t>
      </w:r>
      <w:proofErr w:type="spellEnd"/>
      <w:r w:rsidRPr="00B5513F">
        <w:rPr>
          <w:rPrChange w:id="60" w:author="Nokia" w:date="2025-05-23T08:17:00Z" w16du:dateUtc="2025-05-23T07:17:00Z">
            <w:rPr>
              <w:highlight w:val="yellow"/>
            </w:rPr>
          </w:rPrChange>
        </w:rPr>
        <w:t xml:space="preserve"> </w:t>
      </w:r>
      <w:r w:rsidR="008E4FBB" w:rsidRPr="00B5513F">
        <w:rPr>
          <w:rPrChange w:id="61" w:author="Nokia" w:date="2025-05-23T08:17:00Z" w16du:dateUtc="2025-05-23T07:17:00Z">
            <w:rPr>
              <w:highlight w:val="yellow"/>
            </w:rPr>
          </w:rPrChange>
        </w:rPr>
        <w:t>S</w:t>
      </w:r>
      <w:r w:rsidRPr="00B5513F">
        <w:rPr>
          <w:rPrChange w:id="62" w:author="Nokia" w:date="2025-05-23T08:17:00Z" w16du:dateUtc="2025-05-23T07:17:00Z">
            <w:rPr>
              <w:highlight w:val="yellow"/>
            </w:rPr>
          </w:rPrChange>
        </w:rPr>
        <w:t>tate is known in advance</w:t>
      </w:r>
      <w:r w:rsidR="008E4FBB" w:rsidRPr="00B5513F">
        <w:rPr>
          <w:rPrChange w:id="63" w:author="Nokia" w:date="2025-05-23T08:17:00Z" w16du:dateUtc="2025-05-23T07:17:00Z">
            <w:rPr>
              <w:highlight w:val="yellow"/>
            </w:rPr>
          </w:rPrChange>
        </w:rPr>
        <w:t xml:space="preserve"> as part of the </w:t>
      </w:r>
      <w:r w:rsidR="008E4FBB" w:rsidRPr="00B5513F">
        <w:rPr>
          <w:lang w:eastAsia="zh-CN"/>
          <w:rPrChange w:id="64" w:author="Nokia" w:date="2025-05-23T08:17:00Z" w16du:dateUtc="2025-05-23T07:17:00Z">
            <w:rPr>
              <w:highlight w:val="yellow"/>
              <w:lang w:eastAsia="zh-CN"/>
            </w:rPr>
          </w:rPrChange>
        </w:rPr>
        <w:t xml:space="preserve">Schedule of </w:t>
      </w:r>
      <w:proofErr w:type="spellStart"/>
      <w:r w:rsidR="008E4FBB" w:rsidRPr="00B5513F">
        <w:rPr>
          <w:lang w:eastAsia="zh-CN"/>
          <w:rPrChange w:id="65" w:author="Nokia" w:date="2025-05-23T08:17:00Z" w16du:dateUtc="2025-05-23T07:17:00Z">
            <w:rPr>
              <w:highlight w:val="yellow"/>
              <w:lang w:eastAsia="zh-CN"/>
            </w:rPr>
          </w:rPrChange>
        </w:rPr>
        <w:t>EnergySaving</w:t>
      </w:r>
      <w:proofErr w:type="spellEnd"/>
      <w:r w:rsidR="008E4FBB" w:rsidRPr="00B5513F">
        <w:rPr>
          <w:lang w:eastAsia="zh-CN"/>
          <w:rPrChange w:id="66" w:author="Nokia" w:date="2025-05-23T08:17:00Z" w16du:dateUtc="2025-05-23T07:17:00Z">
            <w:rPr>
              <w:highlight w:val="yellow"/>
              <w:lang w:eastAsia="zh-CN"/>
            </w:rPr>
          </w:rPrChange>
        </w:rPr>
        <w:t xml:space="preserve">/not </w:t>
      </w:r>
      <w:proofErr w:type="spellStart"/>
      <w:r w:rsidR="008E4FBB" w:rsidRPr="00B5513F">
        <w:rPr>
          <w:lang w:eastAsia="zh-CN"/>
          <w:rPrChange w:id="67" w:author="Nokia" w:date="2025-05-23T08:17:00Z" w16du:dateUtc="2025-05-23T07:17:00Z">
            <w:rPr>
              <w:highlight w:val="yellow"/>
              <w:lang w:eastAsia="zh-CN"/>
            </w:rPr>
          </w:rPrChange>
        </w:rPr>
        <w:t>EnergySaving</w:t>
      </w:r>
      <w:proofErr w:type="spellEnd"/>
      <w:r w:rsidR="008E4FBB" w:rsidRPr="00B5513F">
        <w:rPr>
          <w:lang w:eastAsia="zh-CN"/>
          <w:rPrChange w:id="68" w:author="Nokia" w:date="2025-05-23T08:17:00Z" w16du:dateUtc="2025-05-23T07:17:00Z">
            <w:rPr>
              <w:highlight w:val="yellow"/>
              <w:lang w:eastAsia="zh-CN"/>
            </w:rPr>
          </w:rPrChange>
        </w:rPr>
        <w:t xml:space="preserve"> </w:t>
      </w:r>
      <w:proofErr w:type="gramStart"/>
      <w:r w:rsidR="008E4FBB" w:rsidRPr="00B5513F">
        <w:rPr>
          <w:lang w:eastAsia="zh-CN"/>
          <w:rPrChange w:id="69" w:author="Nokia" w:date="2025-05-23T08:17:00Z" w16du:dateUtc="2025-05-23T07:17:00Z">
            <w:rPr>
              <w:highlight w:val="yellow"/>
              <w:lang w:eastAsia="zh-CN"/>
            </w:rPr>
          </w:rPrChange>
        </w:rPr>
        <w:t>attribute</w:t>
      </w:r>
      <w:r w:rsidR="008E4FBB" w:rsidRPr="00B5513F">
        <w:rPr>
          <w:rPrChange w:id="70" w:author="Nokia" w:date="2025-05-23T08:17:00Z" w16du:dateUtc="2025-05-23T07:17:00Z">
            <w:rPr>
              <w:highlight w:val="yellow"/>
            </w:rPr>
          </w:rPrChange>
        </w:rPr>
        <w:t xml:space="preserve"> .</w:t>
      </w:r>
      <w:proofErr w:type="gramEnd"/>
    </w:p>
    <w:p w14:paraId="5A064D03" w14:textId="40184C67" w:rsidR="00884CD3" w:rsidRPr="00B5513F" w:rsidRDefault="0047283E" w:rsidP="0047283E">
      <w:r w:rsidRPr="00B5513F">
        <w:rPr>
          <w:lang w:eastAsia="ko-KR"/>
        </w:rPr>
        <w:t xml:space="preserve">The Energy Priority Information indicates the priority </w:t>
      </w:r>
      <w:r w:rsidR="00AB31B9" w:rsidRPr="00B5513F">
        <w:rPr>
          <w:lang w:eastAsia="ko-KR"/>
        </w:rPr>
        <w:t xml:space="preserve">to select a NF </w:t>
      </w:r>
      <w:r w:rsidRPr="00B5513F">
        <w:rPr>
          <w:lang w:eastAsia="ko-KR"/>
        </w:rPr>
        <w:t>relative to other NFs of the same type considering the energy characteristics of the NF.</w:t>
      </w:r>
      <w:r w:rsidR="00AB31B9" w:rsidRPr="00B5513F">
        <w:rPr>
          <w:lang w:eastAsia="ko-KR"/>
        </w:rPr>
        <w:t xml:space="preserve"> If</w:t>
      </w:r>
      <w:r w:rsidR="00AB31B9" w:rsidRPr="00B5513F">
        <w:rPr>
          <w:lang w:val="en-US" w:eastAsia="ko-KR"/>
        </w:rPr>
        <w:t xml:space="preserve"> Energy is a criterion for selection of a NF, the NF Consumer can use Energy Priority Information parameter</w:t>
      </w:r>
      <w:r w:rsidR="007B074E" w:rsidRPr="00B5513F">
        <w:rPr>
          <w:lang w:val="en-US" w:eastAsia="ko-KR"/>
        </w:rPr>
        <w:t xml:space="preserve"> in conjunction with the other </w:t>
      </w:r>
      <w:r w:rsidR="00884CD3" w:rsidRPr="00B5513F">
        <w:rPr>
          <w:lang w:val="en-US" w:eastAsia="ko-KR"/>
        </w:rPr>
        <w:t>attributes</w:t>
      </w:r>
      <w:r w:rsidR="007B074E" w:rsidRPr="00B5513F">
        <w:rPr>
          <w:lang w:val="en-US" w:eastAsia="ko-KR"/>
        </w:rPr>
        <w:t xml:space="preserve"> </w:t>
      </w:r>
      <w:r w:rsidR="00AB31B9" w:rsidRPr="00B5513F">
        <w:rPr>
          <w:lang w:val="en-US" w:eastAsia="ko-KR"/>
        </w:rPr>
        <w:t xml:space="preserve">to select those </w:t>
      </w:r>
      <w:r w:rsidR="007B074E" w:rsidRPr="00B5513F">
        <w:rPr>
          <w:lang w:val="en-US" w:eastAsia="ko-KR"/>
        </w:rPr>
        <w:t xml:space="preserve">matching the requested criteria (e.g. supported capability, slice, </w:t>
      </w:r>
      <w:proofErr w:type="spellStart"/>
      <w:r w:rsidR="007B074E" w:rsidRPr="00B5513F">
        <w:rPr>
          <w:lang w:val="en-US" w:eastAsia="ko-KR"/>
        </w:rPr>
        <w:t>etc</w:t>
      </w:r>
      <w:proofErr w:type="spellEnd"/>
      <w:r w:rsidR="007B074E" w:rsidRPr="00B5513F">
        <w:rPr>
          <w:lang w:val="en-US" w:eastAsia="ko-KR"/>
        </w:rPr>
        <w:t xml:space="preserve">) </w:t>
      </w:r>
      <w:r w:rsidR="00AB31B9" w:rsidRPr="00B5513F">
        <w:rPr>
          <w:lang w:val="en-US" w:eastAsia="ko-KR"/>
        </w:rPr>
        <w:t>with higher Energy Priority.</w:t>
      </w:r>
      <w:r w:rsidR="00AB31B9" w:rsidRPr="00B5513F">
        <w:t xml:space="preserve"> </w:t>
      </w:r>
      <w:r w:rsidR="00884CD3" w:rsidRPr="00B5513F">
        <w:t xml:space="preserve">The NF Service Consumer or the NRF discovery service may select the NF or NF instance considering the Energy Priority information in the discovered NF profile. </w:t>
      </w:r>
      <w:r w:rsidR="003E6C42" w:rsidRPr="00B5513F">
        <w:t>The Network operator configures the</w:t>
      </w:r>
      <w:r w:rsidR="00884CD3" w:rsidRPr="00B5513F">
        <w:t xml:space="preserve"> (supporting)</w:t>
      </w:r>
      <w:r w:rsidR="003E6C42" w:rsidRPr="00B5513F">
        <w:t xml:space="preserve"> NF service consumers with the behaviour in handling the Energy Priority Information attribute</w:t>
      </w:r>
      <w:r w:rsidR="00555A8D" w:rsidRPr="00B5513F">
        <w:t xml:space="preserve"> network-wide</w:t>
      </w:r>
      <w:r w:rsidR="003E6C42" w:rsidRPr="00B5513F">
        <w:t xml:space="preserve"> in one of two ways: </w:t>
      </w:r>
    </w:p>
    <w:p w14:paraId="799047E2" w14:textId="7D89B0D0" w:rsidR="0047283E" w:rsidRPr="00B5513F" w:rsidRDefault="00884CD3" w:rsidP="00884CD3">
      <w:pPr>
        <w:pStyle w:val="B1"/>
      </w:pPr>
      <w:r w:rsidRPr="00B5513F">
        <w:t>-</w:t>
      </w:r>
      <w:r w:rsidRPr="00B5513F">
        <w:tab/>
      </w:r>
      <w:r w:rsidR="003E6C42" w:rsidRPr="00B5513F">
        <w:t xml:space="preserve">consider the </w:t>
      </w:r>
      <w:bookmarkStart w:id="71" w:name="_Hlk198707627"/>
      <w:r w:rsidRPr="00B5513F">
        <w:t>E</w:t>
      </w:r>
      <w:r w:rsidR="003E6C42" w:rsidRPr="00B5513F">
        <w:t xml:space="preserve">nergy </w:t>
      </w:r>
      <w:r w:rsidRPr="00B5513F">
        <w:t>P</w:t>
      </w:r>
      <w:r w:rsidR="003E6C42" w:rsidRPr="00B5513F">
        <w:t xml:space="preserve">riority </w:t>
      </w:r>
      <w:r w:rsidRPr="00B5513F">
        <w:t>I</w:t>
      </w:r>
      <w:r w:rsidR="003E6C42" w:rsidRPr="00B5513F">
        <w:t>nformation</w:t>
      </w:r>
      <w:bookmarkEnd w:id="71"/>
      <w:r w:rsidR="00CC37BD" w:rsidRPr="00B5513F">
        <w:t xml:space="preserve"> </w:t>
      </w:r>
      <w:r w:rsidR="00980084" w:rsidRPr="00B5513F">
        <w:t>(</w:t>
      </w:r>
      <w:r w:rsidR="00CC37BD" w:rsidRPr="00B5513F">
        <w:t xml:space="preserve">or </w:t>
      </w:r>
      <w:r w:rsidR="00724CF1" w:rsidRPr="00B5513F">
        <w:t>Energy Priority Information</w:t>
      </w:r>
      <w:r w:rsidR="00CC37BD" w:rsidRPr="00B5513F">
        <w:t xml:space="preserve"> </w:t>
      </w:r>
      <w:r w:rsidR="00724CF1" w:rsidRPr="00B5513F">
        <w:t>S</w:t>
      </w:r>
      <w:r w:rsidR="00CC37BD" w:rsidRPr="00B5513F">
        <w:t>chedule</w:t>
      </w:r>
      <w:r w:rsidR="00980084" w:rsidRPr="00B5513F">
        <w:t>)</w:t>
      </w:r>
      <w:r w:rsidRPr="00B5513F">
        <w:t xml:space="preserve"> </w:t>
      </w:r>
      <w:r w:rsidR="00724CF1" w:rsidRPr="00B5513F">
        <w:t xml:space="preserve">and other attributes to discover the list of the candidate NFs with highest Energy Priority and </w:t>
      </w:r>
      <w:r w:rsidRPr="00B5513F">
        <w:t xml:space="preserve">then among the highest </w:t>
      </w:r>
      <w:r w:rsidR="00724CF1" w:rsidRPr="00B5513F">
        <w:t>E</w:t>
      </w:r>
      <w:r w:rsidR="00C80BD1" w:rsidRPr="00B5513F">
        <w:t xml:space="preserve">nergy </w:t>
      </w:r>
      <w:r w:rsidR="00724CF1" w:rsidRPr="00B5513F">
        <w:t>P</w:t>
      </w:r>
      <w:r w:rsidRPr="00B5513F">
        <w:t xml:space="preserve">riority NFs select the NF based on </w:t>
      </w:r>
      <w:r w:rsidR="00724CF1" w:rsidRPr="00B5513F">
        <w:t>"NF Priority</w:t>
      </w:r>
      <w:r w:rsidR="00110E54" w:rsidRPr="00B5513F">
        <w:t>"</w:t>
      </w:r>
      <w:r w:rsidR="00724CF1" w:rsidRPr="00B5513F">
        <w:t xml:space="preserve"> </w:t>
      </w:r>
      <w:r w:rsidR="00555A8D" w:rsidRPr="00B5513F">
        <w:rPr>
          <w:rPrChange w:id="72" w:author="Nokia" w:date="2025-05-23T08:17:00Z" w16du:dateUtc="2025-05-23T07:17:00Z">
            <w:rPr>
              <w:highlight w:val="yellow"/>
            </w:rPr>
          </w:rPrChange>
        </w:rPr>
        <w:t xml:space="preserve">and "NF Capacity </w:t>
      </w:r>
      <w:r w:rsidR="00724CF1" w:rsidRPr="00B5513F">
        <w:rPr>
          <w:rPrChange w:id="73" w:author="Nokia" w:date="2025-05-23T08:17:00Z" w16du:dateUtc="2025-05-23T07:17:00Z">
            <w:rPr>
              <w:highlight w:val="yellow"/>
            </w:rPr>
          </w:rPrChange>
        </w:rPr>
        <w:t>attribute</w:t>
      </w:r>
      <w:r w:rsidR="00555A8D" w:rsidRPr="00B5513F">
        <w:rPr>
          <w:rPrChange w:id="74" w:author="Nokia" w:date="2025-05-23T08:17:00Z" w16du:dateUtc="2025-05-23T07:17:00Z">
            <w:rPr>
              <w:highlight w:val="yellow"/>
            </w:rPr>
          </w:rPrChange>
        </w:rPr>
        <w:t>s"</w:t>
      </w:r>
      <w:r w:rsidR="00724CF1" w:rsidRPr="00B5513F">
        <w:t xml:space="preserve"> if present.</w:t>
      </w:r>
      <w:r w:rsidR="003E6C42" w:rsidRPr="00B5513F">
        <w:t xml:space="preserve"> </w:t>
      </w:r>
    </w:p>
    <w:p w14:paraId="06D4E26A" w14:textId="749A4F3E" w:rsidR="00884CD3" w:rsidRPr="00B5513F" w:rsidRDefault="00884CD3" w:rsidP="00884CD3">
      <w:pPr>
        <w:pStyle w:val="B1"/>
        <w:rPr>
          <w:lang w:val="en-US" w:eastAsia="ko-KR"/>
        </w:rPr>
      </w:pPr>
      <w:r w:rsidRPr="00B5513F">
        <w:t>-</w:t>
      </w:r>
      <w:r w:rsidRPr="00B5513F">
        <w:tab/>
        <w:t>consider the other attributes first (including the "</w:t>
      </w:r>
      <w:r w:rsidR="00C80BD1" w:rsidRPr="00B5513F">
        <w:t xml:space="preserve">NF </w:t>
      </w:r>
      <w:r w:rsidRPr="00B5513F">
        <w:t xml:space="preserve">Priority" </w:t>
      </w:r>
      <w:r w:rsidR="00767BE8" w:rsidRPr="00B5513F">
        <w:rPr>
          <w:rPrChange w:id="75" w:author="Nokia" w:date="2025-05-23T08:17:00Z" w16du:dateUtc="2025-05-23T07:17:00Z">
            <w:rPr>
              <w:highlight w:val="yellow"/>
            </w:rPr>
          </w:rPrChange>
        </w:rPr>
        <w:t>and "NF Capacity attributes" if presen</w:t>
      </w:r>
      <w:r w:rsidR="00767BE8" w:rsidRPr="00B5513F">
        <w:t>t</w:t>
      </w:r>
      <w:r w:rsidRPr="00B5513F">
        <w:t>), then among the selected NFs (if more than one exists) consider the Energy priority information</w:t>
      </w:r>
      <w:r w:rsidR="00CC37BD" w:rsidRPr="00B5513F">
        <w:t xml:space="preserve"> </w:t>
      </w:r>
      <w:r w:rsidR="00980084" w:rsidRPr="00B5513F">
        <w:t>(</w:t>
      </w:r>
      <w:r w:rsidR="00CC37BD" w:rsidRPr="00B5513F">
        <w:t>or its schedule</w:t>
      </w:r>
      <w:r w:rsidR="00980084" w:rsidRPr="00B5513F">
        <w:t>)</w:t>
      </w:r>
      <w:r w:rsidRPr="00B5513F">
        <w:t xml:space="preserve"> by selecting the NF(s) with highest Energy Priority Information attribute. </w:t>
      </w:r>
    </w:p>
    <w:p w14:paraId="7CD4145B" w14:textId="77777777" w:rsidR="00555A8D" w:rsidRPr="00B5513F" w:rsidRDefault="00555A8D" w:rsidP="00E574EF">
      <w:pPr>
        <w:rPr>
          <w:lang w:val="en-US" w:eastAsia="ko-KR"/>
        </w:rPr>
      </w:pPr>
    </w:p>
    <w:p w14:paraId="7A23C4A9" w14:textId="018595E5" w:rsidR="00440EDB" w:rsidRPr="00B5513F" w:rsidRDefault="00440EDB" w:rsidP="00E574EF">
      <w:pPr>
        <w:rPr>
          <w:lang w:val="en-US" w:eastAsia="ko-KR"/>
        </w:rPr>
      </w:pPr>
      <w:r w:rsidRPr="00B5513F">
        <w:rPr>
          <w:lang w:val="en-US" w:eastAsia="ko-KR"/>
        </w:rPr>
        <w:t>When the NRF indicates (</w:t>
      </w:r>
      <w:proofErr w:type="spellStart"/>
      <w:r w:rsidRPr="00B5513F">
        <w:rPr>
          <w:lang w:val="en-US" w:eastAsia="ko-KR"/>
        </w:rPr>
        <w:t>e.g</w:t>
      </w:r>
      <w:proofErr w:type="spellEnd"/>
      <w:r w:rsidRPr="00B5513F">
        <w:rPr>
          <w:lang w:val="en-US" w:eastAsia="ko-KR"/>
        </w:rPr>
        <w:t xml:space="preserve"> via schedule or via attribute update) the NF is in </w:t>
      </w:r>
      <w:proofErr w:type="spellStart"/>
      <w:r w:rsidRPr="00B5513F">
        <w:rPr>
          <w:lang w:eastAsia="zh-CN"/>
        </w:rPr>
        <w:t>EnergySaving</w:t>
      </w:r>
      <w:proofErr w:type="spellEnd"/>
      <w:r w:rsidRPr="00B5513F">
        <w:rPr>
          <w:lang w:eastAsia="zh-CN"/>
        </w:rPr>
        <w:t xml:space="preserve"> State, the NF is not </w:t>
      </w:r>
      <w:r w:rsidR="00980084" w:rsidRPr="00B5513F">
        <w:rPr>
          <w:lang w:eastAsia="zh-CN"/>
        </w:rPr>
        <w:t xml:space="preserve">usable </w:t>
      </w:r>
      <w:r w:rsidRPr="00B5513F">
        <w:rPr>
          <w:lang w:eastAsia="zh-CN"/>
        </w:rPr>
        <w:t xml:space="preserve">by the NF service consumer (i.e. all other attributes are </w:t>
      </w:r>
      <w:r w:rsidR="00B70E46" w:rsidRPr="00B5513F">
        <w:rPr>
          <w:lang w:eastAsia="zh-CN"/>
        </w:rPr>
        <w:t>considered</w:t>
      </w:r>
      <w:r w:rsidR="00980084" w:rsidRPr="00B5513F">
        <w:rPr>
          <w:lang w:eastAsia="zh-CN"/>
        </w:rPr>
        <w:t xml:space="preserve"> for discovery and selection</w:t>
      </w:r>
      <w:r w:rsidR="00B70E46" w:rsidRPr="00B5513F">
        <w:rPr>
          <w:lang w:eastAsia="zh-CN"/>
        </w:rPr>
        <w:t xml:space="preserve"> only for</w:t>
      </w:r>
      <w:r w:rsidR="00980084" w:rsidRPr="00B5513F">
        <w:rPr>
          <w:lang w:eastAsia="zh-CN"/>
        </w:rPr>
        <w:t xml:space="preserve"> the time when</w:t>
      </w:r>
      <w:r w:rsidR="00B70E46" w:rsidRPr="00B5513F">
        <w:rPr>
          <w:lang w:eastAsia="zh-CN"/>
        </w:rPr>
        <w:t xml:space="preserve"> NFs that are in </w:t>
      </w:r>
      <w:proofErr w:type="spellStart"/>
      <w:r w:rsidR="00B70E46" w:rsidRPr="00B5513F">
        <w:rPr>
          <w:lang w:eastAsia="zh-CN"/>
        </w:rPr>
        <w:t>notEnergySaving</w:t>
      </w:r>
      <w:proofErr w:type="spellEnd"/>
      <w:r w:rsidR="00B70E46" w:rsidRPr="00B5513F">
        <w:rPr>
          <w:lang w:eastAsia="zh-CN"/>
        </w:rPr>
        <w:t xml:space="preserve"> state</w:t>
      </w:r>
      <w:r w:rsidRPr="00B5513F">
        <w:rPr>
          <w:lang w:eastAsia="zh-CN"/>
        </w:rPr>
        <w:t>)</w:t>
      </w:r>
      <w:r w:rsidR="00980084" w:rsidRPr="00B5513F">
        <w:rPr>
          <w:lang w:eastAsia="zh-CN"/>
        </w:rPr>
        <w:t>.</w:t>
      </w:r>
    </w:p>
    <w:p w14:paraId="2620F64A" w14:textId="3EC72D5B" w:rsidR="00AB31B9" w:rsidRPr="00B5513F" w:rsidRDefault="0047283E" w:rsidP="00E574EF">
      <w:pPr>
        <w:rPr>
          <w:lang w:val="en-US" w:eastAsia="ko-KR"/>
        </w:rPr>
      </w:pPr>
      <w:r w:rsidRPr="00B5513F">
        <w:rPr>
          <w:lang w:val="en-US" w:eastAsia="ko-KR"/>
        </w:rPr>
        <w:t>The</w:t>
      </w:r>
      <w:r w:rsidR="00AB31B9" w:rsidRPr="00B5513F">
        <w:rPr>
          <w:lang w:val="en-US" w:eastAsia="ko-KR"/>
        </w:rPr>
        <w:t xml:space="preserve"> value of </w:t>
      </w:r>
      <w:proofErr w:type="gramStart"/>
      <w:r w:rsidR="00AB31B9" w:rsidRPr="00B5513F">
        <w:rPr>
          <w:lang w:val="en-US" w:eastAsia="ko-KR"/>
        </w:rPr>
        <w:t>the</w:t>
      </w:r>
      <w:r w:rsidR="008A5104" w:rsidRPr="00B5513F">
        <w:rPr>
          <w:lang w:val="en-US" w:eastAsia="ko-KR"/>
        </w:rPr>
        <w:t xml:space="preserve"> </w:t>
      </w:r>
      <w:r w:rsidR="00AB31B9" w:rsidRPr="00B5513F">
        <w:rPr>
          <w:lang w:eastAsia="ko-KR"/>
        </w:rPr>
        <w:t>Energy</w:t>
      </w:r>
      <w:proofErr w:type="gramEnd"/>
      <w:r w:rsidR="00AB31B9" w:rsidRPr="00B5513F">
        <w:rPr>
          <w:lang w:eastAsia="ko-KR"/>
        </w:rPr>
        <w:t xml:space="preserve"> Priority Information</w:t>
      </w:r>
      <w:r w:rsidR="00AB31B9" w:rsidRPr="00B5513F">
        <w:rPr>
          <w:lang w:val="en-US" w:eastAsia="ko-KR"/>
        </w:rPr>
        <w:t xml:space="preserve"> </w:t>
      </w:r>
      <w:r w:rsidRPr="00B5513F">
        <w:rPr>
          <w:lang w:val="en-US" w:eastAsia="ko-KR"/>
        </w:rPr>
        <w:t xml:space="preserve">is determined by the Operator based on their policies </w:t>
      </w:r>
      <w:r w:rsidR="007B074E" w:rsidRPr="00B5513F">
        <w:rPr>
          <w:lang w:val="en-US" w:eastAsia="ko-KR"/>
        </w:rPr>
        <w:t>(e.g. energy source</w:t>
      </w:r>
      <w:r w:rsidR="00776953" w:rsidRPr="00B5513F">
        <w:rPr>
          <w:lang w:val="en-US" w:eastAsia="ko-KR"/>
        </w:rPr>
        <w:t>, nominal energy efficiency</w:t>
      </w:r>
      <w:r w:rsidR="007B074E" w:rsidRPr="00B5513F">
        <w:rPr>
          <w:lang w:val="en-US" w:eastAsia="ko-KR"/>
        </w:rPr>
        <w:t xml:space="preserve">) </w:t>
      </w:r>
      <w:r w:rsidR="00AB31B9" w:rsidRPr="00B5513F">
        <w:rPr>
          <w:lang w:val="en-US" w:eastAsia="ko-KR"/>
        </w:rPr>
        <w:t>outside the scope of 3GPP.</w:t>
      </w:r>
    </w:p>
    <w:p w14:paraId="020AF786" w14:textId="5EAA4023" w:rsidR="00E574EF" w:rsidRPr="00B5513F" w:rsidRDefault="00E574EF" w:rsidP="00E574EF">
      <w:pPr>
        <w:pStyle w:val="NO"/>
        <w:rPr>
          <w:lang w:eastAsia="zh-CN"/>
        </w:rPr>
      </w:pPr>
      <w:r w:rsidRPr="00B5513F">
        <w:rPr>
          <w:lang w:eastAsia="zh-CN"/>
        </w:rPr>
        <w:t>NOTE:</w:t>
      </w:r>
      <w:r w:rsidRPr="00B5513F">
        <w:rPr>
          <w:lang w:eastAsia="zh-CN"/>
        </w:rPr>
        <w:tab/>
      </w:r>
      <w:r w:rsidRPr="00B5513F">
        <w:t xml:space="preserve">The information within NF profile specified </w:t>
      </w:r>
      <w:r w:rsidRPr="00B5513F">
        <w:rPr>
          <w:rFonts w:hint="eastAsia"/>
          <w:lang w:eastAsia="ko-KR"/>
        </w:rPr>
        <w:t xml:space="preserve">in </w:t>
      </w:r>
      <w:r w:rsidRPr="00B5513F">
        <w:t xml:space="preserve">Table </w:t>
      </w:r>
      <w:r w:rsidR="00B70D34" w:rsidRPr="00B5513F">
        <w:t>6</w:t>
      </w:r>
      <w:r w:rsidRPr="00B5513F">
        <w:t>.X.</w:t>
      </w:r>
      <w:r w:rsidR="00AB31B9" w:rsidRPr="00B5513F">
        <w:t>2</w:t>
      </w:r>
      <w:r w:rsidRPr="00B5513F">
        <w:t>-1</w:t>
      </w:r>
      <w:r w:rsidRPr="00B5513F">
        <w:rPr>
          <w:rFonts w:hint="eastAsia"/>
          <w:lang w:eastAsia="ko-KR"/>
        </w:rPr>
        <w:t xml:space="preserve"> </w:t>
      </w:r>
      <w:r w:rsidRPr="00B5513F">
        <w:rPr>
          <w:lang w:eastAsia="zh-CN"/>
        </w:rPr>
        <w:t>is expected not to change frequently, e.g.</w:t>
      </w:r>
      <w:r w:rsidR="00386D8B" w:rsidRPr="00B5513F">
        <w:rPr>
          <w:lang w:eastAsia="zh-CN"/>
        </w:rPr>
        <w:t>,</w:t>
      </w:r>
      <w:r w:rsidRPr="00B5513F">
        <w:rPr>
          <w:lang w:eastAsia="zh-CN"/>
        </w:rPr>
        <w:t xml:space="preserve"> constantly reflecting changes in energy consumption.</w:t>
      </w:r>
    </w:p>
    <w:p w14:paraId="1F2BD27F" w14:textId="5B0E33BE" w:rsidR="008A5104" w:rsidRDefault="00290669" w:rsidP="008A5104">
      <w:pPr>
        <w:rPr>
          <w:lang w:eastAsia="zh-CN"/>
        </w:rPr>
      </w:pPr>
      <w:r w:rsidRPr="00B5513F">
        <w:rPr>
          <w:lang w:eastAsia="ko-KR"/>
        </w:rPr>
        <w:t xml:space="preserve">The difference between the Scheduled </w:t>
      </w:r>
      <w:proofErr w:type="spellStart"/>
      <w:r w:rsidRPr="00B5513F">
        <w:rPr>
          <w:lang w:eastAsia="zh-CN"/>
        </w:rPr>
        <w:t>EnergySaving</w:t>
      </w:r>
      <w:proofErr w:type="spellEnd"/>
      <w:r w:rsidRPr="00B5513F">
        <w:rPr>
          <w:lang w:eastAsia="zh-CN"/>
        </w:rPr>
        <w:t xml:space="preserve">/not </w:t>
      </w:r>
      <w:proofErr w:type="spellStart"/>
      <w:r w:rsidRPr="00B5513F">
        <w:rPr>
          <w:lang w:eastAsia="zh-CN"/>
        </w:rPr>
        <w:t>EnergySaving</w:t>
      </w:r>
      <w:proofErr w:type="spellEnd"/>
      <w:r w:rsidRPr="00B5513F">
        <w:rPr>
          <w:lang w:eastAsia="ko-KR"/>
        </w:rPr>
        <w:t xml:space="preserve"> information and the </w:t>
      </w:r>
      <w:proofErr w:type="spellStart"/>
      <w:r w:rsidR="00884CD3" w:rsidRPr="00B5513F">
        <w:rPr>
          <w:lang w:eastAsia="ko-KR"/>
        </w:rPr>
        <w:t>EnergySaving</w:t>
      </w:r>
      <w:proofErr w:type="spellEnd"/>
      <w:r w:rsidR="00884CD3" w:rsidRPr="00B5513F">
        <w:rPr>
          <w:lang w:eastAsia="ko-KR"/>
        </w:rPr>
        <w:t xml:space="preserve">/not </w:t>
      </w:r>
      <w:proofErr w:type="spellStart"/>
      <w:r w:rsidR="00884CD3" w:rsidRPr="00B5513F">
        <w:rPr>
          <w:lang w:eastAsia="ko-KR"/>
        </w:rPr>
        <w:t>EnergySaving</w:t>
      </w:r>
      <w:proofErr w:type="spellEnd"/>
      <w:r w:rsidRPr="00B5513F">
        <w:rPr>
          <w:lang w:eastAsia="ko-KR"/>
        </w:rPr>
        <w:t xml:space="preserve"> state specified in TS 28.310 [X1] is that </w:t>
      </w:r>
      <w:proofErr w:type="spellStart"/>
      <w:r w:rsidR="00884CD3" w:rsidRPr="00B5513F">
        <w:rPr>
          <w:lang w:eastAsia="ko-KR"/>
        </w:rPr>
        <w:t>EnergySaving</w:t>
      </w:r>
      <w:proofErr w:type="spellEnd"/>
      <w:r w:rsidR="00884CD3" w:rsidRPr="00B5513F">
        <w:rPr>
          <w:lang w:eastAsia="ko-KR"/>
        </w:rPr>
        <w:t xml:space="preserve">/not </w:t>
      </w:r>
      <w:proofErr w:type="spellStart"/>
      <w:r w:rsidR="00884CD3" w:rsidRPr="00B5513F">
        <w:rPr>
          <w:lang w:eastAsia="ko-KR"/>
        </w:rPr>
        <w:t>EnergySaving</w:t>
      </w:r>
      <w:proofErr w:type="spellEnd"/>
      <w:r w:rsidRPr="00B5513F">
        <w:rPr>
          <w:lang w:eastAsia="ko-KR"/>
        </w:rPr>
        <w:t xml:space="preserve"> state indicates the current state of the NF, e.g. the </w:t>
      </w:r>
      <w:proofErr w:type="spellStart"/>
      <w:r w:rsidR="00884CD3" w:rsidRPr="00B5513F">
        <w:rPr>
          <w:lang w:eastAsia="ko-KR"/>
        </w:rPr>
        <w:t>E</w:t>
      </w:r>
      <w:r w:rsidRPr="00B5513F">
        <w:rPr>
          <w:lang w:eastAsia="ko-KR"/>
        </w:rPr>
        <w:t>nergySaving</w:t>
      </w:r>
      <w:proofErr w:type="spellEnd"/>
      <w:r w:rsidRPr="00B5513F">
        <w:rPr>
          <w:lang w:eastAsia="ko-KR"/>
        </w:rPr>
        <w:t xml:space="preserve"> state indicates that the NF is in the state where Energy Saving is progress, while the </w:t>
      </w:r>
      <w:r w:rsidRPr="00B5513F">
        <w:rPr>
          <w:lang w:eastAsia="zh-CN"/>
        </w:rPr>
        <w:t xml:space="preserve">Scheduled </w:t>
      </w:r>
      <w:proofErr w:type="spellStart"/>
      <w:r w:rsidRPr="00B5513F">
        <w:rPr>
          <w:lang w:eastAsia="zh-CN"/>
        </w:rPr>
        <w:t>EnergySaving</w:t>
      </w:r>
      <w:proofErr w:type="spellEnd"/>
      <w:r w:rsidRPr="00B5513F">
        <w:rPr>
          <w:lang w:eastAsia="zh-CN"/>
        </w:rPr>
        <w:t xml:space="preserve">/not </w:t>
      </w:r>
      <w:proofErr w:type="spellStart"/>
      <w:r w:rsidRPr="00B5513F">
        <w:rPr>
          <w:lang w:eastAsia="zh-CN"/>
        </w:rPr>
        <w:t>EnergySaving</w:t>
      </w:r>
      <w:proofErr w:type="spellEnd"/>
      <w:r w:rsidRPr="00B5513F">
        <w:rPr>
          <w:lang w:eastAsia="ko-KR"/>
        </w:rPr>
        <w:t xml:space="preserve"> </w:t>
      </w:r>
      <w:r w:rsidRPr="00B5513F">
        <w:rPr>
          <w:lang w:eastAsia="zh-CN"/>
        </w:rPr>
        <w:t xml:space="preserve">indicates the time when the NF will be </w:t>
      </w:r>
      <w:r w:rsidR="0004738E" w:rsidRPr="00B5513F">
        <w:rPr>
          <w:lang w:eastAsia="zh-CN"/>
        </w:rPr>
        <w:t xml:space="preserve">moved to from Not </w:t>
      </w:r>
      <w:proofErr w:type="spellStart"/>
      <w:r w:rsidR="0004738E" w:rsidRPr="00B5513F">
        <w:rPr>
          <w:lang w:eastAsia="zh-CN"/>
        </w:rPr>
        <w:t>EnergySaving</w:t>
      </w:r>
      <w:proofErr w:type="spellEnd"/>
      <w:r w:rsidR="0004738E" w:rsidRPr="00B5513F">
        <w:rPr>
          <w:lang w:eastAsia="zh-CN"/>
        </w:rPr>
        <w:t xml:space="preserve"> state</w:t>
      </w:r>
      <w:r w:rsidR="00DF6B98" w:rsidRPr="00B5513F">
        <w:rPr>
          <w:lang w:eastAsia="zh-CN"/>
        </w:rPr>
        <w:t xml:space="preserve"> (i.e. powered on) </w:t>
      </w:r>
      <w:r w:rsidR="0004738E" w:rsidRPr="00B5513F">
        <w:rPr>
          <w:lang w:eastAsia="zh-CN"/>
        </w:rPr>
        <w:t xml:space="preserve">to </w:t>
      </w:r>
      <w:proofErr w:type="spellStart"/>
      <w:r w:rsidR="0004738E" w:rsidRPr="00B5513F">
        <w:rPr>
          <w:lang w:eastAsia="zh-CN"/>
        </w:rPr>
        <w:t>EnergySaving</w:t>
      </w:r>
      <w:proofErr w:type="spellEnd"/>
      <w:r w:rsidR="0004738E" w:rsidRPr="00B5513F">
        <w:rPr>
          <w:lang w:eastAsia="zh-CN"/>
        </w:rPr>
        <w:t xml:space="preserve"> state</w:t>
      </w:r>
      <w:r w:rsidR="00DF6B98" w:rsidRPr="00B5513F">
        <w:rPr>
          <w:lang w:eastAsia="zh-CN"/>
        </w:rPr>
        <w:t xml:space="preserve"> (</w:t>
      </w:r>
      <w:proofErr w:type="spellStart"/>
      <w:r w:rsidR="00DF6B98" w:rsidRPr="00B5513F">
        <w:rPr>
          <w:lang w:eastAsia="zh-CN"/>
        </w:rPr>
        <w:t>i.e</w:t>
      </w:r>
      <w:proofErr w:type="spellEnd"/>
      <w:r w:rsidR="00DF6B98" w:rsidRPr="00B5513F">
        <w:rPr>
          <w:lang w:eastAsia="zh-CN"/>
        </w:rPr>
        <w:t xml:space="preserve"> powered-off) </w:t>
      </w:r>
      <w:r w:rsidR="0004738E" w:rsidRPr="00B5513F">
        <w:rPr>
          <w:lang w:eastAsia="zh-CN"/>
        </w:rPr>
        <w:t xml:space="preserve">and </w:t>
      </w:r>
      <w:proofErr w:type="spellStart"/>
      <w:r w:rsidR="0004738E" w:rsidRPr="00B5513F">
        <w:rPr>
          <w:lang w:eastAsia="zh-CN"/>
        </w:rPr>
        <w:t>viceversa</w:t>
      </w:r>
      <w:proofErr w:type="spellEnd"/>
      <w:r w:rsidRPr="00B5513F">
        <w:rPr>
          <w:lang w:eastAsia="zh-CN"/>
        </w:rPr>
        <w:t>.</w:t>
      </w:r>
      <w:r w:rsidR="00DF6B98" w:rsidRPr="00B5513F">
        <w:rPr>
          <w:lang w:eastAsia="zh-CN"/>
        </w:rPr>
        <w:t xml:space="preserve"> </w:t>
      </w:r>
      <w:r w:rsidR="008A5104" w:rsidRPr="00B5513F">
        <w:rPr>
          <w:lang w:eastAsia="zh-CN"/>
        </w:rPr>
        <w:t xml:space="preserve">By knowing the Schedule of Energy Saving/not </w:t>
      </w:r>
      <w:proofErr w:type="spellStart"/>
      <w:r w:rsidR="008A5104" w:rsidRPr="00B5513F">
        <w:rPr>
          <w:lang w:eastAsia="zh-CN"/>
        </w:rPr>
        <w:t>EnergySaving</w:t>
      </w:r>
      <w:proofErr w:type="spellEnd"/>
      <w:r w:rsidR="008A5104" w:rsidRPr="00B5513F">
        <w:rPr>
          <w:lang w:eastAsia="zh-CN"/>
        </w:rPr>
        <w:t xml:space="preserve"> a NF service consumer can implement NF selection and NF reselection strategies taking this information into account. This may help to migrate Sessions from an SMF or UPF about to go out of service. </w:t>
      </w:r>
      <w:r w:rsidR="004513F6" w:rsidRPr="00B5513F">
        <w:rPr>
          <w:lang w:eastAsia="zh-CN"/>
        </w:rPr>
        <w:t>A</w:t>
      </w:r>
      <w:r w:rsidR="008A5104" w:rsidRPr="00B5513F">
        <w:rPr>
          <w:lang w:eastAsia="zh-CN"/>
        </w:rPr>
        <w:t xml:space="preserve">lso, PDU sessions with SSC mode 1 should not </w:t>
      </w:r>
      <w:r w:rsidR="004513F6" w:rsidRPr="00B5513F">
        <w:rPr>
          <w:lang w:eastAsia="zh-CN"/>
        </w:rPr>
        <w:t xml:space="preserve">be caused to </w:t>
      </w:r>
      <w:r w:rsidR="008A5104" w:rsidRPr="00B5513F">
        <w:rPr>
          <w:lang w:eastAsia="zh-CN"/>
        </w:rPr>
        <w:t xml:space="preserve">use UPFs/SMFs that are known to enter </w:t>
      </w:r>
      <w:proofErr w:type="spellStart"/>
      <w:r w:rsidR="008A5104" w:rsidRPr="00B5513F">
        <w:rPr>
          <w:lang w:eastAsia="zh-CN"/>
        </w:rPr>
        <w:t>EnergySaving</w:t>
      </w:r>
      <w:proofErr w:type="spellEnd"/>
      <w:r w:rsidR="008A5104" w:rsidRPr="00B5513F">
        <w:rPr>
          <w:lang w:eastAsia="zh-CN"/>
        </w:rPr>
        <w:t xml:space="preserve"> state.</w:t>
      </w:r>
    </w:p>
    <w:p w14:paraId="34A66170" w14:textId="57736852" w:rsidR="00440EDB" w:rsidRDefault="00440EDB" w:rsidP="008A5104">
      <w:pPr>
        <w:rPr>
          <w:lang w:eastAsia="zh-CN"/>
        </w:rPr>
      </w:pPr>
      <w:r>
        <w:rPr>
          <w:lang w:eastAsia="zh-CN"/>
        </w:rPr>
        <w:lastRenderedPageBreak/>
        <w:t xml:space="preserve">It is also proposed that the </w:t>
      </w:r>
      <w:r w:rsidR="00EA4C41">
        <w:rPr>
          <w:lang w:eastAsia="zh-CN"/>
        </w:rPr>
        <w:t>UPF to be used to serve a UE PDU session is selected as any other NF taking energy criteria also into account as described above.</w:t>
      </w:r>
    </w:p>
    <w:p w14:paraId="75A2D39F" w14:textId="77777777" w:rsidR="00AB31B9" w:rsidRDefault="00AB31B9" w:rsidP="00E574EF">
      <w:pPr>
        <w:pStyle w:val="NO"/>
        <w:rPr>
          <w:lang w:eastAsia="zh-CN"/>
        </w:rPr>
      </w:pPr>
    </w:p>
    <w:p w14:paraId="411CF9FD" w14:textId="3AB2105B" w:rsidR="00FD26A0" w:rsidRDefault="00FD26A0" w:rsidP="004E3C46">
      <w:pPr>
        <w:pStyle w:val="Heading3"/>
        <w:rPr>
          <w:rFonts w:eastAsiaTheme="minorEastAsia"/>
          <w:lang w:val="en-US"/>
        </w:rPr>
      </w:pPr>
      <w:r>
        <w:rPr>
          <w:rFonts w:eastAsiaTheme="minorEastAsia"/>
          <w:lang w:val="en-US"/>
        </w:rPr>
        <w:t>6.x.</w:t>
      </w:r>
      <w:r w:rsidR="00AB31B9">
        <w:rPr>
          <w:rFonts w:eastAsiaTheme="minorEastAsia"/>
          <w:lang w:val="en-US"/>
        </w:rPr>
        <w:t>2</w:t>
      </w:r>
      <w:r>
        <w:rPr>
          <w:rFonts w:eastAsiaTheme="minorEastAsia"/>
          <w:lang w:val="en-US"/>
        </w:rPr>
        <w:tab/>
      </w:r>
      <w:r w:rsidRPr="00FD26A0">
        <w:rPr>
          <w:rFonts w:eastAsiaTheme="minorEastAsia"/>
          <w:lang w:val="en-US"/>
        </w:rPr>
        <w:t>Procedures</w:t>
      </w:r>
    </w:p>
    <w:p w14:paraId="58A5B740" w14:textId="1A189A37" w:rsidR="00AB31B9" w:rsidRPr="00AB31B9" w:rsidRDefault="00AB31B9" w:rsidP="00AB31B9">
      <w:pPr>
        <w:rPr>
          <w:lang w:val="en-US"/>
        </w:rPr>
      </w:pPr>
      <w:r>
        <w:rPr>
          <w:lang w:val="en-US"/>
        </w:rPr>
        <w:t>The procedure</w:t>
      </w:r>
      <w:r w:rsidR="0019370B">
        <w:rPr>
          <w:lang w:val="en-US"/>
        </w:rPr>
        <w:t>s</w:t>
      </w:r>
      <w:r>
        <w:rPr>
          <w:lang w:val="en-US"/>
        </w:rPr>
        <w:t xml:space="preserve"> are not impacted but the NF profile information is impacted.</w:t>
      </w:r>
    </w:p>
    <w:p w14:paraId="3C77EBD1" w14:textId="1FE32F8D" w:rsidR="004E3C46" w:rsidRDefault="004E3C46" w:rsidP="004E3C46">
      <w:pPr>
        <w:pStyle w:val="Heading3"/>
        <w:rPr>
          <w:rFonts w:eastAsia="Gulim"/>
          <w:lang w:val="en-US" w:eastAsia="en-US"/>
        </w:rPr>
      </w:pPr>
      <w:r>
        <w:rPr>
          <w:rFonts w:eastAsiaTheme="minorEastAsia"/>
          <w:lang w:val="en-US"/>
        </w:rPr>
        <w:t>6.</w:t>
      </w:r>
      <w:r w:rsidR="00AB31B9">
        <w:rPr>
          <w:rFonts w:eastAsiaTheme="minorEastAsia"/>
          <w:lang w:val="en-US"/>
        </w:rPr>
        <w:t>x</w:t>
      </w:r>
      <w:r>
        <w:rPr>
          <w:rFonts w:eastAsiaTheme="minorEastAsia"/>
          <w:lang w:val="en-US"/>
        </w:rPr>
        <w:t>.</w:t>
      </w:r>
      <w:r w:rsidR="00AB31B9">
        <w:rPr>
          <w:rFonts w:eastAsiaTheme="minorEastAsia"/>
          <w:lang w:val="en-US"/>
        </w:rPr>
        <w:t>3</w:t>
      </w:r>
      <w:r>
        <w:rPr>
          <w:rFonts w:eastAsiaTheme="minorEastAsia"/>
          <w:lang w:val="en-US"/>
        </w:rPr>
        <w:tab/>
      </w:r>
      <w:r w:rsidR="00FD26A0" w:rsidRPr="00FD26A0">
        <w:rPr>
          <w:rFonts w:eastAsiaTheme="minorEastAsia"/>
          <w:lang w:val="en-US"/>
        </w:rPr>
        <w:t>Impacts on existing services, entities and interfaces</w:t>
      </w:r>
    </w:p>
    <w:p w14:paraId="18F6506C" w14:textId="2479C86F" w:rsidR="004E3C46" w:rsidRDefault="005A6010" w:rsidP="00E574EF">
      <w:pPr>
        <w:pStyle w:val="NO"/>
        <w:rPr>
          <w:lang w:eastAsia="zh-CN"/>
        </w:rPr>
      </w:pPr>
      <w:r>
        <w:rPr>
          <w:lang w:eastAsia="zh-CN"/>
        </w:rPr>
        <w:t>The impacts are:</w:t>
      </w:r>
    </w:p>
    <w:p w14:paraId="153278E7" w14:textId="346043D2" w:rsidR="005A6010" w:rsidRDefault="005A6010" w:rsidP="005A6010">
      <w:pPr>
        <w:pStyle w:val="B1"/>
        <w:rPr>
          <w:lang w:eastAsia="zh-CN"/>
        </w:rPr>
      </w:pPr>
      <w:r>
        <w:rPr>
          <w:lang w:eastAsia="zh-CN"/>
        </w:rPr>
        <w:t>-</w:t>
      </w:r>
      <w:r>
        <w:rPr>
          <w:lang w:eastAsia="zh-CN"/>
        </w:rPr>
        <w:tab/>
        <w:t>NRF</w:t>
      </w:r>
    </w:p>
    <w:p w14:paraId="6C16B078" w14:textId="178FCC82" w:rsidR="005A6010" w:rsidRDefault="005A6010" w:rsidP="005A6010">
      <w:pPr>
        <w:pStyle w:val="B2"/>
        <w:rPr>
          <w:lang w:val="en-US" w:eastAsia="zh-CN"/>
        </w:rPr>
      </w:pPr>
      <w:r>
        <w:rPr>
          <w:lang w:val="en-US" w:eastAsia="zh-CN"/>
        </w:rPr>
        <w:t>-</w:t>
      </w:r>
      <w:r>
        <w:rPr>
          <w:lang w:val="en-US" w:eastAsia="zh-CN"/>
        </w:rPr>
        <w:tab/>
        <w:t xml:space="preserve">support the </w:t>
      </w:r>
      <w:r w:rsidR="008A5104" w:rsidRPr="008A5104">
        <w:rPr>
          <w:lang w:val="en-US" w:eastAsia="zh-CN"/>
        </w:rPr>
        <w:t xml:space="preserve">Energy-related NF profile attributes </w:t>
      </w:r>
      <w:r w:rsidR="008A5104">
        <w:rPr>
          <w:lang w:val="en-US" w:eastAsia="zh-CN"/>
        </w:rPr>
        <w:t xml:space="preserve">as per </w:t>
      </w:r>
      <w:r w:rsidR="008A5104" w:rsidRPr="008A5104">
        <w:rPr>
          <w:lang w:val="en-US" w:eastAsia="zh-CN"/>
        </w:rPr>
        <w:t>Table 6.X.1-1</w:t>
      </w:r>
    </w:p>
    <w:p w14:paraId="31C2518B" w14:textId="233D8E33" w:rsidR="005A6010" w:rsidRDefault="005A6010">
      <w:pPr>
        <w:pStyle w:val="B2"/>
        <w:rPr>
          <w:lang w:val="en-US" w:eastAsia="zh-CN"/>
        </w:rPr>
      </w:pPr>
      <w:r>
        <w:rPr>
          <w:lang w:val="en-US" w:eastAsia="zh-CN"/>
        </w:rPr>
        <w:t>-</w:t>
      </w:r>
      <w:r>
        <w:rPr>
          <w:lang w:val="en-US" w:eastAsia="zh-CN"/>
        </w:rPr>
        <w:tab/>
      </w:r>
      <w:r w:rsidR="008A5104">
        <w:rPr>
          <w:lang w:val="en-US" w:eastAsia="zh-CN"/>
        </w:rPr>
        <w:t>enhancement</w:t>
      </w:r>
      <w:r>
        <w:rPr>
          <w:lang w:val="en-US" w:eastAsia="zh-CN"/>
        </w:rPr>
        <w:t xml:space="preserve"> of </w:t>
      </w:r>
      <w:r w:rsidR="008A5104">
        <w:rPr>
          <w:lang w:val="en-US" w:eastAsia="zh-CN"/>
        </w:rPr>
        <w:t xml:space="preserve">NRF services and NRF logic to handle the new </w:t>
      </w:r>
      <w:r w:rsidR="008A5104" w:rsidRPr="008A5104">
        <w:rPr>
          <w:lang w:val="en-US" w:eastAsia="zh-CN"/>
        </w:rPr>
        <w:t>Energy-related NF profile attributes</w:t>
      </w:r>
    </w:p>
    <w:p w14:paraId="0F7FA63A" w14:textId="0C8AE094" w:rsidR="008A5104" w:rsidRDefault="008A5104" w:rsidP="008A5104">
      <w:pPr>
        <w:pStyle w:val="B1"/>
        <w:rPr>
          <w:lang w:val="en-US" w:eastAsia="zh-CN"/>
        </w:rPr>
      </w:pPr>
      <w:r>
        <w:rPr>
          <w:lang w:val="en-US" w:eastAsia="zh-CN"/>
        </w:rPr>
        <w:t>-</w:t>
      </w:r>
      <w:r>
        <w:rPr>
          <w:lang w:val="en-US" w:eastAsia="zh-CN"/>
        </w:rPr>
        <w:tab/>
        <w:t>OAM</w:t>
      </w:r>
    </w:p>
    <w:p w14:paraId="58FFA7CC" w14:textId="2697B37F" w:rsidR="008A5104" w:rsidRPr="008A5104" w:rsidRDefault="008A5104" w:rsidP="008A5104">
      <w:pPr>
        <w:pStyle w:val="B2"/>
        <w:rPr>
          <w:lang w:eastAsia="zh-CN"/>
        </w:rPr>
      </w:pPr>
      <w:r>
        <w:rPr>
          <w:lang w:eastAsia="zh-CN"/>
        </w:rPr>
        <w:t>-</w:t>
      </w:r>
      <w:r>
        <w:rPr>
          <w:lang w:eastAsia="zh-CN"/>
        </w:rPr>
        <w:tab/>
        <w:t xml:space="preserve">support the </w:t>
      </w:r>
      <w:r w:rsidRPr="008A5104">
        <w:rPr>
          <w:lang w:eastAsia="zh-CN"/>
        </w:rPr>
        <w:t>enhancement</w:t>
      </w:r>
      <w:r>
        <w:rPr>
          <w:lang w:eastAsia="zh-CN"/>
        </w:rPr>
        <w:t xml:space="preserve">s to </w:t>
      </w:r>
      <w:r w:rsidRPr="008A5104">
        <w:rPr>
          <w:lang w:eastAsia="zh-CN"/>
        </w:rPr>
        <w:t>handle the new Energy-related NF profile attributes</w:t>
      </w:r>
    </w:p>
    <w:p w14:paraId="24E61CC7" w14:textId="34D6ED74" w:rsidR="005A6010" w:rsidRDefault="005A6010" w:rsidP="004513F6">
      <w:pPr>
        <w:pStyle w:val="B1"/>
        <w:rPr>
          <w:lang w:eastAsia="zh-CN"/>
        </w:rPr>
      </w:pPr>
      <w:r>
        <w:rPr>
          <w:lang w:eastAsia="zh-CN"/>
        </w:rPr>
        <w:t>-</w:t>
      </w:r>
      <w:r>
        <w:rPr>
          <w:lang w:eastAsia="zh-CN"/>
        </w:rPr>
        <w:tab/>
        <w:t>other NFs</w:t>
      </w:r>
    </w:p>
    <w:p w14:paraId="1491A1CE" w14:textId="45567073" w:rsidR="005A6010" w:rsidRDefault="005A6010" w:rsidP="005A6010">
      <w:pPr>
        <w:pStyle w:val="B2"/>
        <w:rPr>
          <w:lang w:val="en-US" w:eastAsia="zh-CN"/>
        </w:rPr>
      </w:pPr>
      <w:r>
        <w:rPr>
          <w:lang w:val="en-US" w:eastAsia="zh-CN"/>
        </w:rPr>
        <w:t>-</w:t>
      </w:r>
      <w:r>
        <w:rPr>
          <w:lang w:val="en-US" w:eastAsia="zh-CN"/>
        </w:rPr>
        <w:tab/>
      </w:r>
      <w:r w:rsidR="008A5104">
        <w:rPr>
          <w:lang w:val="en-US" w:eastAsia="zh-CN"/>
        </w:rPr>
        <w:t>enhancement</w:t>
      </w:r>
      <w:r>
        <w:rPr>
          <w:lang w:val="en-US" w:eastAsia="zh-CN"/>
        </w:rPr>
        <w:t xml:space="preserve"> of </w:t>
      </w:r>
      <w:r w:rsidR="008A5104">
        <w:rPr>
          <w:lang w:val="en-US" w:eastAsia="zh-CN"/>
        </w:rPr>
        <w:t xml:space="preserve">NF service producers to register new </w:t>
      </w:r>
      <w:r w:rsidR="008A5104" w:rsidRPr="008A5104">
        <w:rPr>
          <w:lang w:val="en-US" w:eastAsia="zh-CN"/>
        </w:rPr>
        <w:t>Energy-related NF profile attributes</w:t>
      </w:r>
    </w:p>
    <w:p w14:paraId="7FB5EA32" w14:textId="70682D3F" w:rsidR="008A5104" w:rsidRPr="00AE0994" w:rsidRDefault="008A5104" w:rsidP="008A5104">
      <w:pPr>
        <w:pStyle w:val="B2"/>
        <w:rPr>
          <w:lang w:val="en-US" w:eastAsia="zh-CN"/>
        </w:rPr>
      </w:pPr>
      <w:r>
        <w:rPr>
          <w:lang w:val="en-US" w:eastAsia="zh-CN"/>
        </w:rPr>
        <w:t>-</w:t>
      </w:r>
      <w:r>
        <w:rPr>
          <w:lang w:val="en-US" w:eastAsia="zh-CN"/>
        </w:rPr>
        <w:tab/>
        <w:t xml:space="preserve">enhancement of NF service consumers to discover and select NFs </w:t>
      </w:r>
      <w:r w:rsidR="00D4456D">
        <w:rPr>
          <w:lang w:val="en-US" w:eastAsia="zh-CN"/>
        </w:rPr>
        <w:t>by also considering</w:t>
      </w:r>
      <w:r w:rsidRPr="008A5104">
        <w:rPr>
          <w:lang w:val="en-US" w:eastAsia="zh-CN"/>
        </w:rPr>
        <w:t xml:space="preserve"> Energy-related NF profile attributes</w:t>
      </w:r>
    </w:p>
    <w:p w14:paraId="3A15993A" w14:textId="77777777" w:rsidR="00FD26A0" w:rsidRDefault="00FD26A0" w:rsidP="003001DA">
      <w:pPr>
        <w:pStyle w:val="B1"/>
        <w:rPr>
          <w:lang w:val="en-US"/>
        </w:rPr>
      </w:pPr>
    </w:p>
    <w:p w14:paraId="5729EDAC" w14:textId="77777777" w:rsidR="00FD26A0" w:rsidRPr="004513F6" w:rsidRDefault="00FD26A0" w:rsidP="003001DA">
      <w:pPr>
        <w:pStyle w:val="B1"/>
        <w:rPr>
          <w:lang w:val="en-US"/>
        </w:rPr>
      </w:pPr>
    </w:p>
    <w:p w14:paraId="3A51313C" w14:textId="554B8888" w:rsidR="00051020" w:rsidRPr="0042466D" w:rsidRDefault="00051020" w:rsidP="000510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65F08">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176F3BC6" w14:textId="4CDC5223" w:rsidR="00051020" w:rsidRPr="00C1754F" w:rsidRDefault="00051020" w:rsidP="00E947C3">
      <w:pPr>
        <w:rPr>
          <w:rFonts w:eastAsiaTheme="minorEastAsia"/>
          <w:lang w:val="en-US" w:eastAsia="zh-CN"/>
        </w:rPr>
      </w:pPr>
    </w:p>
    <w:sectPr w:rsidR="00051020" w:rsidRPr="00C1754F">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CA4AD" w14:textId="77777777" w:rsidR="001F5AB4" w:rsidRDefault="001F5AB4">
      <w:r>
        <w:separator/>
      </w:r>
    </w:p>
    <w:p w14:paraId="6D867A9B" w14:textId="77777777" w:rsidR="001F5AB4" w:rsidRDefault="001F5AB4"/>
  </w:endnote>
  <w:endnote w:type="continuationSeparator" w:id="0">
    <w:p w14:paraId="1FC4C66F" w14:textId="77777777" w:rsidR="001F5AB4" w:rsidRDefault="001F5AB4">
      <w:r>
        <w:continuationSeparator/>
      </w:r>
    </w:p>
    <w:p w14:paraId="5AFD412D" w14:textId="77777777" w:rsidR="001F5AB4" w:rsidRDefault="001F5A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61184" w14:textId="77777777" w:rsidR="001F5AB4" w:rsidRDefault="001F5AB4">
      <w:r>
        <w:separator/>
      </w:r>
    </w:p>
    <w:p w14:paraId="232AB22C" w14:textId="77777777" w:rsidR="001F5AB4" w:rsidRDefault="001F5AB4"/>
  </w:footnote>
  <w:footnote w:type="continuationSeparator" w:id="0">
    <w:p w14:paraId="407FC707" w14:textId="77777777" w:rsidR="001F5AB4" w:rsidRDefault="001F5AB4">
      <w:r>
        <w:continuationSeparator/>
      </w:r>
    </w:p>
    <w:p w14:paraId="0103301D" w14:textId="77777777" w:rsidR="001F5AB4" w:rsidRDefault="001F5A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666508">
    <w:abstractNumId w:val="17"/>
  </w:num>
  <w:num w:numId="2" w16cid:durableId="1605729431">
    <w:abstractNumId w:val="9"/>
  </w:num>
  <w:num w:numId="3" w16cid:durableId="1731271339">
    <w:abstractNumId w:val="2"/>
  </w:num>
  <w:num w:numId="4" w16cid:durableId="1854106921">
    <w:abstractNumId w:val="7"/>
  </w:num>
  <w:num w:numId="5" w16cid:durableId="1954248319">
    <w:abstractNumId w:val="16"/>
  </w:num>
  <w:num w:numId="6" w16cid:durableId="1914850312">
    <w:abstractNumId w:val="20"/>
  </w:num>
  <w:num w:numId="7" w16cid:durableId="1144274676">
    <w:abstractNumId w:val="11"/>
  </w:num>
  <w:num w:numId="8" w16cid:durableId="85661419">
    <w:abstractNumId w:val="15"/>
  </w:num>
  <w:num w:numId="9" w16cid:durableId="712116392">
    <w:abstractNumId w:val="18"/>
  </w:num>
  <w:num w:numId="10" w16cid:durableId="1532257450">
    <w:abstractNumId w:val="23"/>
  </w:num>
  <w:num w:numId="11" w16cid:durableId="20018109">
    <w:abstractNumId w:val="12"/>
  </w:num>
  <w:num w:numId="12" w16cid:durableId="1350528827">
    <w:abstractNumId w:val="0"/>
  </w:num>
  <w:num w:numId="13" w16cid:durableId="257718012">
    <w:abstractNumId w:val="6"/>
  </w:num>
  <w:num w:numId="14" w16cid:durableId="399980092">
    <w:abstractNumId w:val="13"/>
  </w:num>
  <w:num w:numId="15" w16cid:durableId="1862936405">
    <w:abstractNumId w:val="19"/>
  </w:num>
  <w:num w:numId="16" w16cid:durableId="625549078">
    <w:abstractNumId w:val="14"/>
  </w:num>
  <w:num w:numId="17" w16cid:durableId="1769040992">
    <w:abstractNumId w:val="8"/>
  </w:num>
  <w:num w:numId="18" w16cid:durableId="1167987284">
    <w:abstractNumId w:val="4"/>
  </w:num>
  <w:num w:numId="19" w16cid:durableId="1245384823">
    <w:abstractNumId w:val="10"/>
  </w:num>
  <w:num w:numId="20" w16cid:durableId="641931601">
    <w:abstractNumId w:val="3"/>
  </w:num>
  <w:num w:numId="21" w16cid:durableId="1972713685">
    <w:abstractNumId w:val="21"/>
  </w:num>
  <w:num w:numId="22" w16cid:durableId="1977099077">
    <w:abstractNumId w:val="22"/>
  </w:num>
  <w:num w:numId="23" w16cid:durableId="1195577855">
    <w:abstractNumId w:val="5"/>
  </w:num>
  <w:num w:numId="24" w16cid:durableId="101785096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E82"/>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20E9"/>
    <w:rsid w:val="00023565"/>
    <w:rsid w:val="0002416C"/>
    <w:rsid w:val="00024628"/>
    <w:rsid w:val="00024798"/>
    <w:rsid w:val="000253D9"/>
    <w:rsid w:val="00025FFC"/>
    <w:rsid w:val="000260B1"/>
    <w:rsid w:val="000268FB"/>
    <w:rsid w:val="00027B9C"/>
    <w:rsid w:val="0003091B"/>
    <w:rsid w:val="00030AEB"/>
    <w:rsid w:val="0003152A"/>
    <w:rsid w:val="00032637"/>
    <w:rsid w:val="00032C4D"/>
    <w:rsid w:val="0003309C"/>
    <w:rsid w:val="00033C9D"/>
    <w:rsid w:val="00033FBB"/>
    <w:rsid w:val="00034D60"/>
    <w:rsid w:val="0003510B"/>
    <w:rsid w:val="0004077D"/>
    <w:rsid w:val="000407E7"/>
    <w:rsid w:val="00040B17"/>
    <w:rsid w:val="00040B51"/>
    <w:rsid w:val="00040C90"/>
    <w:rsid w:val="00040CC2"/>
    <w:rsid w:val="000410CE"/>
    <w:rsid w:val="000412E2"/>
    <w:rsid w:val="00041E56"/>
    <w:rsid w:val="00041F7E"/>
    <w:rsid w:val="00041FA7"/>
    <w:rsid w:val="00043303"/>
    <w:rsid w:val="0004344C"/>
    <w:rsid w:val="00043C43"/>
    <w:rsid w:val="00043D8D"/>
    <w:rsid w:val="00044075"/>
    <w:rsid w:val="00045722"/>
    <w:rsid w:val="00046A5A"/>
    <w:rsid w:val="00047051"/>
    <w:rsid w:val="0004738E"/>
    <w:rsid w:val="00047C64"/>
    <w:rsid w:val="00050528"/>
    <w:rsid w:val="00050569"/>
    <w:rsid w:val="00050D23"/>
    <w:rsid w:val="00051020"/>
    <w:rsid w:val="00051229"/>
    <w:rsid w:val="00051288"/>
    <w:rsid w:val="00052A29"/>
    <w:rsid w:val="00052B10"/>
    <w:rsid w:val="00053520"/>
    <w:rsid w:val="000549F0"/>
    <w:rsid w:val="000559CF"/>
    <w:rsid w:val="0005641C"/>
    <w:rsid w:val="00056F95"/>
    <w:rsid w:val="0005715C"/>
    <w:rsid w:val="00060F24"/>
    <w:rsid w:val="00060F5E"/>
    <w:rsid w:val="000615DF"/>
    <w:rsid w:val="00061913"/>
    <w:rsid w:val="000626AF"/>
    <w:rsid w:val="00062F11"/>
    <w:rsid w:val="000631E9"/>
    <w:rsid w:val="00063321"/>
    <w:rsid w:val="00063B42"/>
    <w:rsid w:val="00063CE7"/>
    <w:rsid w:val="00063EF2"/>
    <w:rsid w:val="00064ACC"/>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7479"/>
    <w:rsid w:val="00077A7D"/>
    <w:rsid w:val="0008116D"/>
    <w:rsid w:val="00081D0A"/>
    <w:rsid w:val="000830D4"/>
    <w:rsid w:val="00084C9C"/>
    <w:rsid w:val="00084E41"/>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5AD3"/>
    <w:rsid w:val="000965B7"/>
    <w:rsid w:val="000965C1"/>
    <w:rsid w:val="00096CCF"/>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103E"/>
    <w:rsid w:val="000B128A"/>
    <w:rsid w:val="000B131F"/>
    <w:rsid w:val="000B1493"/>
    <w:rsid w:val="000B1A35"/>
    <w:rsid w:val="000B1FEA"/>
    <w:rsid w:val="000B311C"/>
    <w:rsid w:val="000B313D"/>
    <w:rsid w:val="000B3DD5"/>
    <w:rsid w:val="000B4244"/>
    <w:rsid w:val="000B50B5"/>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70EA"/>
    <w:rsid w:val="000E0BD9"/>
    <w:rsid w:val="000E28D6"/>
    <w:rsid w:val="000E41CA"/>
    <w:rsid w:val="000E44F6"/>
    <w:rsid w:val="000F0450"/>
    <w:rsid w:val="000F06D8"/>
    <w:rsid w:val="000F07A4"/>
    <w:rsid w:val="000F1E0C"/>
    <w:rsid w:val="000F3035"/>
    <w:rsid w:val="000F574E"/>
    <w:rsid w:val="000F5D71"/>
    <w:rsid w:val="000F5E0F"/>
    <w:rsid w:val="000F5E59"/>
    <w:rsid w:val="000F60B7"/>
    <w:rsid w:val="000F62A6"/>
    <w:rsid w:val="000F67B7"/>
    <w:rsid w:val="000F6EBC"/>
    <w:rsid w:val="000F77CC"/>
    <w:rsid w:val="000F7F37"/>
    <w:rsid w:val="001003C3"/>
    <w:rsid w:val="0010184C"/>
    <w:rsid w:val="0010191A"/>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662"/>
    <w:rsid w:val="0011076A"/>
    <w:rsid w:val="00110E54"/>
    <w:rsid w:val="00111D85"/>
    <w:rsid w:val="00111E3C"/>
    <w:rsid w:val="00112BF1"/>
    <w:rsid w:val="0011387E"/>
    <w:rsid w:val="001142B0"/>
    <w:rsid w:val="001148F4"/>
    <w:rsid w:val="001156E9"/>
    <w:rsid w:val="001173F2"/>
    <w:rsid w:val="00117A5F"/>
    <w:rsid w:val="001205BE"/>
    <w:rsid w:val="00120763"/>
    <w:rsid w:val="0012113A"/>
    <w:rsid w:val="00121A78"/>
    <w:rsid w:val="00122017"/>
    <w:rsid w:val="00122F37"/>
    <w:rsid w:val="001242C5"/>
    <w:rsid w:val="001244E5"/>
    <w:rsid w:val="0012561F"/>
    <w:rsid w:val="00126564"/>
    <w:rsid w:val="001265BC"/>
    <w:rsid w:val="00126856"/>
    <w:rsid w:val="00127379"/>
    <w:rsid w:val="00127A98"/>
    <w:rsid w:val="001300B5"/>
    <w:rsid w:val="001306C0"/>
    <w:rsid w:val="00131111"/>
    <w:rsid w:val="001313C9"/>
    <w:rsid w:val="00131D3C"/>
    <w:rsid w:val="00132AA4"/>
    <w:rsid w:val="00133401"/>
    <w:rsid w:val="001338DA"/>
    <w:rsid w:val="001343D6"/>
    <w:rsid w:val="0013518E"/>
    <w:rsid w:val="0013558E"/>
    <w:rsid w:val="00135EBD"/>
    <w:rsid w:val="00136292"/>
    <w:rsid w:val="00136902"/>
    <w:rsid w:val="00136E1D"/>
    <w:rsid w:val="001378CD"/>
    <w:rsid w:val="00137A15"/>
    <w:rsid w:val="0014061E"/>
    <w:rsid w:val="0014072B"/>
    <w:rsid w:val="00140AC7"/>
    <w:rsid w:val="001412C9"/>
    <w:rsid w:val="00141356"/>
    <w:rsid w:val="00141776"/>
    <w:rsid w:val="001428B7"/>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6945"/>
    <w:rsid w:val="00156FE0"/>
    <w:rsid w:val="001600A7"/>
    <w:rsid w:val="00161001"/>
    <w:rsid w:val="001616A1"/>
    <w:rsid w:val="00161B39"/>
    <w:rsid w:val="00162D3D"/>
    <w:rsid w:val="00163B21"/>
    <w:rsid w:val="00163C07"/>
    <w:rsid w:val="00163C76"/>
    <w:rsid w:val="00163E01"/>
    <w:rsid w:val="00164342"/>
    <w:rsid w:val="001673CA"/>
    <w:rsid w:val="00167AF3"/>
    <w:rsid w:val="0017024B"/>
    <w:rsid w:val="00170A7C"/>
    <w:rsid w:val="0017207F"/>
    <w:rsid w:val="001727CC"/>
    <w:rsid w:val="001731A2"/>
    <w:rsid w:val="001736B5"/>
    <w:rsid w:val="00173A57"/>
    <w:rsid w:val="0017425B"/>
    <w:rsid w:val="001750EF"/>
    <w:rsid w:val="001765B4"/>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E20"/>
    <w:rsid w:val="00185660"/>
    <w:rsid w:val="00185C88"/>
    <w:rsid w:val="001863B4"/>
    <w:rsid w:val="00186CC7"/>
    <w:rsid w:val="00186F58"/>
    <w:rsid w:val="0018720D"/>
    <w:rsid w:val="00187F8B"/>
    <w:rsid w:val="001906C2"/>
    <w:rsid w:val="00190EB0"/>
    <w:rsid w:val="001929DA"/>
    <w:rsid w:val="00193556"/>
    <w:rsid w:val="0019370B"/>
    <w:rsid w:val="00193C28"/>
    <w:rsid w:val="00193E34"/>
    <w:rsid w:val="001940BC"/>
    <w:rsid w:val="00195173"/>
    <w:rsid w:val="0019560F"/>
    <w:rsid w:val="00195CEA"/>
    <w:rsid w:val="0019666E"/>
    <w:rsid w:val="00196B2A"/>
    <w:rsid w:val="0019723A"/>
    <w:rsid w:val="001A022E"/>
    <w:rsid w:val="001A0FD2"/>
    <w:rsid w:val="001A21B6"/>
    <w:rsid w:val="001A3A7D"/>
    <w:rsid w:val="001A3C9B"/>
    <w:rsid w:val="001A3FB4"/>
    <w:rsid w:val="001A48C3"/>
    <w:rsid w:val="001A4C33"/>
    <w:rsid w:val="001A5445"/>
    <w:rsid w:val="001A56A8"/>
    <w:rsid w:val="001A5C81"/>
    <w:rsid w:val="001A69EE"/>
    <w:rsid w:val="001A7072"/>
    <w:rsid w:val="001B0220"/>
    <w:rsid w:val="001B07DF"/>
    <w:rsid w:val="001B0D21"/>
    <w:rsid w:val="001B193C"/>
    <w:rsid w:val="001B1EDD"/>
    <w:rsid w:val="001B2070"/>
    <w:rsid w:val="001B210A"/>
    <w:rsid w:val="001B2836"/>
    <w:rsid w:val="001B2CFE"/>
    <w:rsid w:val="001B2E3E"/>
    <w:rsid w:val="001B335C"/>
    <w:rsid w:val="001B3623"/>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B7F28"/>
    <w:rsid w:val="001C0A43"/>
    <w:rsid w:val="001C0F4E"/>
    <w:rsid w:val="001C176D"/>
    <w:rsid w:val="001C17E1"/>
    <w:rsid w:val="001C1E41"/>
    <w:rsid w:val="001C3211"/>
    <w:rsid w:val="001C4445"/>
    <w:rsid w:val="001C460D"/>
    <w:rsid w:val="001C488F"/>
    <w:rsid w:val="001C50F0"/>
    <w:rsid w:val="001C5139"/>
    <w:rsid w:val="001C6359"/>
    <w:rsid w:val="001C6618"/>
    <w:rsid w:val="001C672D"/>
    <w:rsid w:val="001C74D2"/>
    <w:rsid w:val="001C77F4"/>
    <w:rsid w:val="001C7ADC"/>
    <w:rsid w:val="001D0433"/>
    <w:rsid w:val="001D06A4"/>
    <w:rsid w:val="001D1028"/>
    <w:rsid w:val="001D1200"/>
    <w:rsid w:val="001D1FB4"/>
    <w:rsid w:val="001D2AD7"/>
    <w:rsid w:val="001D2DF9"/>
    <w:rsid w:val="001D366A"/>
    <w:rsid w:val="001D51CD"/>
    <w:rsid w:val="001D545F"/>
    <w:rsid w:val="001D5B71"/>
    <w:rsid w:val="001D5DEB"/>
    <w:rsid w:val="001D626D"/>
    <w:rsid w:val="001D6A10"/>
    <w:rsid w:val="001E0D10"/>
    <w:rsid w:val="001E0DF5"/>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B4"/>
    <w:rsid w:val="001F5ADA"/>
    <w:rsid w:val="001F5C0F"/>
    <w:rsid w:val="001F6AA4"/>
    <w:rsid w:val="001F78B7"/>
    <w:rsid w:val="002004FF"/>
    <w:rsid w:val="00200BB8"/>
    <w:rsid w:val="00200C7B"/>
    <w:rsid w:val="00201759"/>
    <w:rsid w:val="002021FC"/>
    <w:rsid w:val="002043CF"/>
    <w:rsid w:val="002045D3"/>
    <w:rsid w:val="00205670"/>
    <w:rsid w:val="00205F81"/>
    <w:rsid w:val="00206169"/>
    <w:rsid w:val="00207F20"/>
    <w:rsid w:val="002102F5"/>
    <w:rsid w:val="002104A0"/>
    <w:rsid w:val="0021063E"/>
    <w:rsid w:val="00210C6D"/>
    <w:rsid w:val="002113F8"/>
    <w:rsid w:val="002122C3"/>
    <w:rsid w:val="00212386"/>
    <w:rsid w:val="00212A86"/>
    <w:rsid w:val="0021395C"/>
    <w:rsid w:val="00214C50"/>
    <w:rsid w:val="002153BD"/>
    <w:rsid w:val="0021576A"/>
    <w:rsid w:val="00215904"/>
    <w:rsid w:val="00215B76"/>
    <w:rsid w:val="00216F4A"/>
    <w:rsid w:val="00217A60"/>
    <w:rsid w:val="00217FCD"/>
    <w:rsid w:val="00220AEB"/>
    <w:rsid w:val="00221F47"/>
    <w:rsid w:val="00222EEE"/>
    <w:rsid w:val="00223D76"/>
    <w:rsid w:val="00225718"/>
    <w:rsid w:val="0022739D"/>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5F7"/>
    <w:rsid w:val="00254D03"/>
    <w:rsid w:val="0025520E"/>
    <w:rsid w:val="00255AE5"/>
    <w:rsid w:val="0025644E"/>
    <w:rsid w:val="0025784F"/>
    <w:rsid w:val="00257C37"/>
    <w:rsid w:val="00260A35"/>
    <w:rsid w:val="00260C09"/>
    <w:rsid w:val="00260FBA"/>
    <w:rsid w:val="00261D77"/>
    <w:rsid w:val="0026236D"/>
    <w:rsid w:val="00262BEF"/>
    <w:rsid w:val="00262C6D"/>
    <w:rsid w:val="0026332C"/>
    <w:rsid w:val="00264786"/>
    <w:rsid w:val="002657DD"/>
    <w:rsid w:val="0026612A"/>
    <w:rsid w:val="00267FC8"/>
    <w:rsid w:val="002707A8"/>
    <w:rsid w:val="00270D4F"/>
    <w:rsid w:val="00270F91"/>
    <w:rsid w:val="00271A3E"/>
    <w:rsid w:val="002723FA"/>
    <w:rsid w:val="00272E73"/>
    <w:rsid w:val="002734A2"/>
    <w:rsid w:val="00273AF8"/>
    <w:rsid w:val="00273D31"/>
    <w:rsid w:val="0027499D"/>
    <w:rsid w:val="00274BAA"/>
    <w:rsid w:val="002756C1"/>
    <w:rsid w:val="00275FD2"/>
    <w:rsid w:val="002761A8"/>
    <w:rsid w:val="0027649D"/>
    <w:rsid w:val="00276C68"/>
    <w:rsid w:val="002770C3"/>
    <w:rsid w:val="00277774"/>
    <w:rsid w:val="00277907"/>
    <w:rsid w:val="00277DB9"/>
    <w:rsid w:val="0028020F"/>
    <w:rsid w:val="002804F9"/>
    <w:rsid w:val="00280862"/>
    <w:rsid w:val="00281104"/>
    <w:rsid w:val="002811D7"/>
    <w:rsid w:val="00281B34"/>
    <w:rsid w:val="00281F13"/>
    <w:rsid w:val="00282E1C"/>
    <w:rsid w:val="00282EEC"/>
    <w:rsid w:val="00283906"/>
    <w:rsid w:val="002849EA"/>
    <w:rsid w:val="00285692"/>
    <w:rsid w:val="00286417"/>
    <w:rsid w:val="0028786F"/>
    <w:rsid w:val="00287A12"/>
    <w:rsid w:val="00287B41"/>
    <w:rsid w:val="00290286"/>
    <w:rsid w:val="00290669"/>
    <w:rsid w:val="00290A4A"/>
    <w:rsid w:val="00290DA0"/>
    <w:rsid w:val="00291038"/>
    <w:rsid w:val="002910C8"/>
    <w:rsid w:val="00291F60"/>
    <w:rsid w:val="00292E3B"/>
    <w:rsid w:val="002930EB"/>
    <w:rsid w:val="002934C0"/>
    <w:rsid w:val="002943A4"/>
    <w:rsid w:val="00294F89"/>
    <w:rsid w:val="00295FEC"/>
    <w:rsid w:val="0029673F"/>
    <w:rsid w:val="002A062F"/>
    <w:rsid w:val="002A13CD"/>
    <w:rsid w:val="002A1463"/>
    <w:rsid w:val="002A1CA2"/>
    <w:rsid w:val="002A1DE7"/>
    <w:rsid w:val="002A3A26"/>
    <w:rsid w:val="002A3C41"/>
    <w:rsid w:val="002A4277"/>
    <w:rsid w:val="002A6F90"/>
    <w:rsid w:val="002A7929"/>
    <w:rsid w:val="002B00FD"/>
    <w:rsid w:val="002B04AE"/>
    <w:rsid w:val="002B051E"/>
    <w:rsid w:val="002B0E91"/>
    <w:rsid w:val="002B1D85"/>
    <w:rsid w:val="002B21E7"/>
    <w:rsid w:val="002B2ABA"/>
    <w:rsid w:val="002B2FA6"/>
    <w:rsid w:val="002B46FF"/>
    <w:rsid w:val="002B5DAE"/>
    <w:rsid w:val="002B6208"/>
    <w:rsid w:val="002B6238"/>
    <w:rsid w:val="002B6C9E"/>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EAF"/>
    <w:rsid w:val="002C61F2"/>
    <w:rsid w:val="002C6CD3"/>
    <w:rsid w:val="002C6F50"/>
    <w:rsid w:val="002C7BE7"/>
    <w:rsid w:val="002C7DF3"/>
    <w:rsid w:val="002D0CC3"/>
    <w:rsid w:val="002D1E5B"/>
    <w:rsid w:val="002D2752"/>
    <w:rsid w:val="002D41E0"/>
    <w:rsid w:val="002D4952"/>
    <w:rsid w:val="002D5CFB"/>
    <w:rsid w:val="002D5E9C"/>
    <w:rsid w:val="002D7DAF"/>
    <w:rsid w:val="002E08A4"/>
    <w:rsid w:val="002E199D"/>
    <w:rsid w:val="002E1B45"/>
    <w:rsid w:val="002E2018"/>
    <w:rsid w:val="002E39A2"/>
    <w:rsid w:val="002E3E52"/>
    <w:rsid w:val="002E4026"/>
    <w:rsid w:val="002E41F3"/>
    <w:rsid w:val="002E4AA9"/>
    <w:rsid w:val="002E4E29"/>
    <w:rsid w:val="002E54CA"/>
    <w:rsid w:val="002E616E"/>
    <w:rsid w:val="002E6D0D"/>
    <w:rsid w:val="002E6FCD"/>
    <w:rsid w:val="002E7935"/>
    <w:rsid w:val="002E7D6C"/>
    <w:rsid w:val="002F069B"/>
    <w:rsid w:val="002F0809"/>
    <w:rsid w:val="002F0C12"/>
    <w:rsid w:val="002F257A"/>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282C"/>
    <w:rsid w:val="003034B2"/>
    <w:rsid w:val="00303B92"/>
    <w:rsid w:val="00303C69"/>
    <w:rsid w:val="00304350"/>
    <w:rsid w:val="00305F20"/>
    <w:rsid w:val="003100E8"/>
    <w:rsid w:val="00310B0A"/>
    <w:rsid w:val="0031175D"/>
    <w:rsid w:val="00312459"/>
    <w:rsid w:val="003129CD"/>
    <w:rsid w:val="00312AA1"/>
    <w:rsid w:val="00313483"/>
    <w:rsid w:val="00314006"/>
    <w:rsid w:val="003142A3"/>
    <w:rsid w:val="0031486D"/>
    <w:rsid w:val="00314AA7"/>
    <w:rsid w:val="00314CA5"/>
    <w:rsid w:val="00314DF0"/>
    <w:rsid w:val="003153C7"/>
    <w:rsid w:val="003163A3"/>
    <w:rsid w:val="00316798"/>
    <w:rsid w:val="00317BA6"/>
    <w:rsid w:val="003206DF"/>
    <w:rsid w:val="0032155D"/>
    <w:rsid w:val="00323DAB"/>
    <w:rsid w:val="003244C5"/>
    <w:rsid w:val="00324670"/>
    <w:rsid w:val="0032483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141F"/>
    <w:rsid w:val="00341B72"/>
    <w:rsid w:val="00342E8D"/>
    <w:rsid w:val="00344FA0"/>
    <w:rsid w:val="00345264"/>
    <w:rsid w:val="00345CC4"/>
    <w:rsid w:val="00346050"/>
    <w:rsid w:val="003463B5"/>
    <w:rsid w:val="00346876"/>
    <w:rsid w:val="00347156"/>
    <w:rsid w:val="00347802"/>
    <w:rsid w:val="0034785B"/>
    <w:rsid w:val="00350BAF"/>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BB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ABF"/>
    <w:rsid w:val="00374940"/>
    <w:rsid w:val="003751D1"/>
    <w:rsid w:val="003755B7"/>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48EF"/>
    <w:rsid w:val="00394987"/>
    <w:rsid w:val="00395453"/>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47DA"/>
    <w:rsid w:val="003B59D6"/>
    <w:rsid w:val="003B5DB2"/>
    <w:rsid w:val="003B6C26"/>
    <w:rsid w:val="003B7365"/>
    <w:rsid w:val="003B738E"/>
    <w:rsid w:val="003B7948"/>
    <w:rsid w:val="003C02B3"/>
    <w:rsid w:val="003C24B2"/>
    <w:rsid w:val="003C2D56"/>
    <w:rsid w:val="003C528B"/>
    <w:rsid w:val="003C599D"/>
    <w:rsid w:val="003C7614"/>
    <w:rsid w:val="003C782C"/>
    <w:rsid w:val="003C7DDD"/>
    <w:rsid w:val="003D0325"/>
    <w:rsid w:val="003D0C7A"/>
    <w:rsid w:val="003D0FC1"/>
    <w:rsid w:val="003D10EF"/>
    <w:rsid w:val="003D1641"/>
    <w:rsid w:val="003D171D"/>
    <w:rsid w:val="003D292E"/>
    <w:rsid w:val="003D2F1C"/>
    <w:rsid w:val="003D3280"/>
    <w:rsid w:val="003D334E"/>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6C42"/>
    <w:rsid w:val="003E704E"/>
    <w:rsid w:val="003E70EE"/>
    <w:rsid w:val="003E7535"/>
    <w:rsid w:val="003E7706"/>
    <w:rsid w:val="003E7907"/>
    <w:rsid w:val="003E7B49"/>
    <w:rsid w:val="003F02DB"/>
    <w:rsid w:val="003F03DA"/>
    <w:rsid w:val="003F1D33"/>
    <w:rsid w:val="003F1EA3"/>
    <w:rsid w:val="003F258A"/>
    <w:rsid w:val="003F2818"/>
    <w:rsid w:val="003F3648"/>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BD3"/>
    <w:rsid w:val="00405101"/>
    <w:rsid w:val="00405227"/>
    <w:rsid w:val="00405614"/>
    <w:rsid w:val="0040569C"/>
    <w:rsid w:val="00405FD3"/>
    <w:rsid w:val="0040601D"/>
    <w:rsid w:val="0040649B"/>
    <w:rsid w:val="004070C5"/>
    <w:rsid w:val="0041008F"/>
    <w:rsid w:val="0041036A"/>
    <w:rsid w:val="00410791"/>
    <w:rsid w:val="00410878"/>
    <w:rsid w:val="0041176D"/>
    <w:rsid w:val="00411F39"/>
    <w:rsid w:val="00412C1D"/>
    <w:rsid w:val="00412D30"/>
    <w:rsid w:val="0041308C"/>
    <w:rsid w:val="00413AFE"/>
    <w:rsid w:val="00413EBC"/>
    <w:rsid w:val="00413F2E"/>
    <w:rsid w:val="004150A9"/>
    <w:rsid w:val="00415989"/>
    <w:rsid w:val="00415A21"/>
    <w:rsid w:val="00415F00"/>
    <w:rsid w:val="004160FB"/>
    <w:rsid w:val="00416931"/>
    <w:rsid w:val="00416C0A"/>
    <w:rsid w:val="00417374"/>
    <w:rsid w:val="00417940"/>
    <w:rsid w:val="00420BB0"/>
    <w:rsid w:val="004217D7"/>
    <w:rsid w:val="00421BE1"/>
    <w:rsid w:val="00422FC5"/>
    <w:rsid w:val="00423407"/>
    <w:rsid w:val="00423BDB"/>
    <w:rsid w:val="00423D46"/>
    <w:rsid w:val="00423F36"/>
    <w:rsid w:val="0042449E"/>
    <w:rsid w:val="004244F2"/>
    <w:rsid w:val="004268FC"/>
    <w:rsid w:val="0043031B"/>
    <w:rsid w:val="004306BC"/>
    <w:rsid w:val="0043141A"/>
    <w:rsid w:val="00431F48"/>
    <w:rsid w:val="00433A69"/>
    <w:rsid w:val="00433E88"/>
    <w:rsid w:val="00434BDE"/>
    <w:rsid w:val="00435957"/>
    <w:rsid w:val="00435F4A"/>
    <w:rsid w:val="0043762A"/>
    <w:rsid w:val="00440861"/>
    <w:rsid w:val="00440EDB"/>
    <w:rsid w:val="00441C32"/>
    <w:rsid w:val="00441E13"/>
    <w:rsid w:val="00442EF8"/>
    <w:rsid w:val="00443252"/>
    <w:rsid w:val="004438D7"/>
    <w:rsid w:val="00443BD7"/>
    <w:rsid w:val="00443F2F"/>
    <w:rsid w:val="0044440F"/>
    <w:rsid w:val="004452BF"/>
    <w:rsid w:val="00447174"/>
    <w:rsid w:val="004478B2"/>
    <w:rsid w:val="004503FD"/>
    <w:rsid w:val="00450E86"/>
    <w:rsid w:val="004513F6"/>
    <w:rsid w:val="0045374B"/>
    <w:rsid w:val="00453A49"/>
    <w:rsid w:val="00453D72"/>
    <w:rsid w:val="00454109"/>
    <w:rsid w:val="0045410E"/>
    <w:rsid w:val="00455110"/>
    <w:rsid w:val="00455F2B"/>
    <w:rsid w:val="004565EE"/>
    <w:rsid w:val="00460002"/>
    <w:rsid w:val="004603EE"/>
    <w:rsid w:val="004611C8"/>
    <w:rsid w:val="00462510"/>
    <w:rsid w:val="0046254E"/>
    <w:rsid w:val="0046282A"/>
    <w:rsid w:val="004628F6"/>
    <w:rsid w:val="00462B3D"/>
    <w:rsid w:val="0046363D"/>
    <w:rsid w:val="00463840"/>
    <w:rsid w:val="0046434C"/>
    <w:rsid w:val="00464F7D"/>
    <w:rsid w:val="00465AD0"/>
    <w:rsid w:val="00465DB0"/>
    <w:rsid w:val="00466150"/>
    <w:rsid w:val="00467673"/>
    <w:rsid w:val="004703A9"/>
    <w:rsid w:val="00470CA4"/>
    <w:rsid w:val="00471544"/>
    <w:rsid w:val="004726EB"/>
    <w:rsid w:val="0047283E"/>
    <w:rsid w:val="004739C4"/>
    <w:rsid w:val="004745FD"/>
    <w:rsid w:val="00476D1C"/>
    <w:rsid w:val="0047717A"/>
    <w:rsid w:val="00477414"/>
    <w:rsid w:val="004774B4"/>
    <w:rsid w:val="00477C6C"/>
    <w:rsid w:val="00481CD8"/>
    <w:rsid w:val="004821D9"/>
    <w:rsid w:val="00482D2C"/>
    <w:rsid w:val="00482DD7"/>
    <w:rsid w:val="00482F42"/>
    <w:rsid w:val="00483322"/>
    <w:rsid w:val="00483E3C"/>
    <w:rsid w:val="00485470"/>
    <w:rsid w:val="004862C2"/>
    <w:rsid w:val="0048675E"/>
    <w:rsid w:val="00490A10"/>
    <w:rsid w:val="00491A0E"/>
    <w:rsid w:val="00492BB9"/>
    <w:rsid w:val="004944D7"/>
    <w:rsid w:val="004945EC"/>
    <w:rsid w:val="00494686"/>
    <w:rsid w:val="0049476B"/>
    <w:rsid w:val="004953B2"/>
    <w:rsid w:val="00495F84"/>
    <w:rsid w:val="00496A8A"/>
    <w:rsid w:val="0049732B"/>
    <w:rsid w:val="00497688"/>
    <w:rsid w:val="0049794F"/>
    <w:rsid w:val="004A09D6"/>
    <w:rsid w:val="004A0B8F"/>
    <w:rsid w:val="004A0F24"/>
    <w:rsid w:val="004A11B0"/>
    <w:rsid w:val="004A1518"/>
    <w:rsid w:val="004A1D6F"/>
    <w:rsid w:val="004A2333"/>
    <w:rsid w:val="004A2899"/>
    <w:rsid w:val="004A28DB"/>
    <w:rsid w:val="004A4199"/>
    <w:rsid w:val="004A4BB5"/>
    <w:rsid w:val="004A57A6"/>
    <w:rsid w:val="004A5BEF"/>
    <w:rsid w:val="004B08B3"/>
    <w:rsid w:val="004B2899"/>
    <w:rsid w:val="004B28C5"/>
    <w:rsid w:val="004B28FE"/>
    <w:rsid w:val="004B3A9A"/>
    <w:rsid w:val="004B4629"/>
    <w:rsid w:val="004B48B8"/>
    <w:rsid w:val="004B49D9"/>
    <w:rsid w:val="004B5527"/>
    <w:rsid w:val="004B7262"/>
    <w:rsid w:val="004B733F"/>
    <w:rsid w:val="004B7CB0"/>
    <w:rsid w:val="004B7F5D"/>
    <w:rsid w:val="004C025E"/>
    <w:rsid w:val="004C04D2"/>
    <w:rsid w:val="004C0F66"/>
    <w:rsid w:val="004C2A9C"/>
    <w:rsid w:val="004C4530"/>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595F"/>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F03DD"/>
    <w:rsid w:val="004F0B8C"/>
    <w:rsid w:val="004F0C9A"/>
    <w:rsid w:val="004F1150"/>
    <w:rsid w:val="004F162D"/>
    <w:rsid w:val="004F1C34"/>
    <w:rsid w:val="004F277A"/>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338E"/>
    <w:rsid w:val="005034FA"/>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7DB"/>
    <w:rsid w:val="00517888"/>
    <w:rsid w:val="00520451"/>
    <w:rsid w:val="00520CB2"/>
    <w:rsid w:val="0052136C"/>
    <w:rsid w:val="005218B5"/>
    <w:rsid w:val="00521F78"/>
    <w:rsid w:val="00523567"/>
    <w:rsid w:val="00523A9F"/>
    <w:rsid w:val="00524196"/>
    <w:rsid w:val="005244BB"/>
    <w:rsid w:val="00525324"/>
    <w:rsid w:val="005260A1"/>
    <w:rsid w:val="00526FD3"/>
    <w:rsid w:val="00527F42"/>
    <w:rsid w:val="005304F4"/>
    <w:rsid w:val="00531F30"/>
    <w:rsid w:val="005323B7"/>
    <w:rsid w:val="00532701"/>
    <w:rsid w:val="00532ECE"/>
    <w:rsid w:val="0053337E"/>
    <w:rsid w:val="00533891"/>
    <w:rsid w:val="00533EA7"/>
    <w:rsid w:val="005348AA"/>
    <w:rsid w:val="00535204"/>
    <w:rsid w:val="005355AF"/>
    <w:rsid w:val="00535AAC"/>
    <w:rsid w:val="00535C60"/>
    <w:rsid w:val="00536771"/>
    <w:rsid w:val="00536988"/>
    <w:rsid w:val="00536E09"/>
    <w:rsid w:val="005372E9"/>
    <w:rsid w:val="005408D6"/>
    <w:rsid w:val="00540C75"/>
    <w:rsid w:val="00541980"/>
    <w:rsid w:val="00541BDE"/>
    <w:rsid w:val="00541E59"/>
    <w:rsid w:val="00543E55"/>
    <w:rsid w:val="00543F19"/>
    <w:rsid w:val="005446D6"/>
    <w:rsid w:val="00544F7C"/>
    <w:rsid w:val="00546233"/>
    <w:rsid w:val="0054705E"/>
    <w:rsid w:val="005477EB"/>
    <w:rsid w:val="00547ECB"/>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A8D"/>
    <w:rsid w:val="00555F6C"/>
    <w:rsid w:val="00556068"/>
    <w:rsid w:val="00556206"/>
    <w:rsid w:val="005568FB"/>
    <w:rsid w:val="005577C5"/>
    <w:rsid w:val="0056029E"/>
    <w:rsid w:val="00561209"/>
    <w:rsid w:val="005612D1"/>
    <w:rsid w:val="00561B1D"/>
    <w:rsid w:val="00561D59"/>
    <w:rsid w:val="005625F3"/>
    <w:rsid w:val="005626E1"/>
    <w:rsid w:val="00562770"/>
    <w:rsid w:val="00562DC0"/>
    <w:rsid w:val="00563579"/>
    <w:rsid w:val="0056459E"/>
    <w:rsid w:val="005645EF"/>
    <w:rsid w:val="005649F6"/>
    <w:rsid w:val="005657E5"/>
    <w:rsid w:val="00566A66"/>
    <w:rsid w:val="00567317"/>
    <w:rsid w:val="005704B0"/>
    <w:rsid w:val="00570845"/>
    <w:rsid w:val="00571C89"/>
    <w:rsid w:val="00572BA6"/>
    <w:rsid w:val="00573C90"/>
    <w:rsid w:val="005746B5"/>
    <w:rsid w:val="005748DF"/>
    <w:rsid w:val="00574A05"/>
    <w:rsid w:val="00576800"/>
    <w:rsid w:val="0057683F"/>
    <w:rsid w:val="00576F15"/>
    <w:rsid w:val="00576F70"/>
    <w:rsid w:val="00577C3B"/>
    <w:rsid w:val="00581C35"/>
    <w:rsid w:val="00582750"/>
    <w:rsid w:val="005827C3"/>
    <w:rsid w:val="00582896"/>
    <w:rsid w:val="00582D40"/>
    <w:rsid w:val="00583822"/>
    <w:rsid w:val="005860A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5CCE"/>
    <w:rsid w:val="005A6010"/>
    <w:rsid w:val="005A69E3"/>
    <w:rsid w:val="005B0114"/>
    <w:rsid w:val="005B02B2"/>
    <w:rsid w:val="005B1115"/>
    <w:rsid w:val="005B1344"/>
    <w:rsid w:val="005B17D3"/>
    <w:rsid w:val="005B278B"/>
    <w:rsid w:val="005B39D5"/>
    <w:rsid w:val="005B3FB9"/>
    <w:rsid w:val="005B445F"/>
    <w:rsid w:val="005B49B5"/>
    <w:rsid w:val="005B5652"/>
    <w:rsid w:val="005B595F"/>
    <w:rsid w:val="005B605D"/>
    <w:rsid w:val="005B6571"/>
    <w:rsid w:val="005B6969"/>
    <w:rsid w:val="005C04A8"/>
    <w:rsid w:val="005C0AC3"/>
    <w:rsid w:val="005C0C17"/>
    <w:rsid w:val="005C0E4A"/>
    <w:rsid w:val="005C1260"/>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3E4"/>
    <w:rsid w:val="005D1751"/>
    <w:rsid w:val="005D17C5"/>
    <w:rsid w:val="005D226C"/>
    <w:rsid w:val="005D2E7C"/>
    <w:rsid w:val="005D2EB9"/>
    <w:rsid w:val="005D31EA"/>
    <w:rsid w:val="005D369B"/>
    <w:rsid w:val="005D46CB"/>
    <w:rsid w:val="005D48A6"/>
    <w:rsid w:val="005D4D47"/>
    <w:rsid w:val="005D6828"/>
    <w:rsid w:val="005D6AAF"/>
    <w:rsid w:val="005D76D7"/>
    <w:rsid w:val="005D7ECD"/>
    <w:rsid w:val="005E0279"/>
    <w:rsid w:val="005E05FD"/>
    <w:rsid w:val="005E1BB6"/>
    <w:rsid w:val="005E28BC"/>
    <w:rsid w:val="005E346D"/>
    <w:rsid w:val="005E4424"/>
    <w:rsid w:val="005E449C"/>
    <w:rsid w:val="005E46B9"/>
    <w:rsid w:val="005E4B3C"/>
    <w:rsid w:val="005E562A"/>
    <w:rsid w:val="005E677C"/>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1CC9"/>
    <w:rsid w:val="00601F65"/>
    <w:rsid w:val="00603596"/>
    <w:rsid w:val="0060359B"/>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BE6"/>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7422"/>
    <w:rsid w:val="006278F1"/>
    <w:rsid w:val="00630118"/>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4664"/>
    <w:rsid w:val="00644B01"/>
    <w:rsid w:val="00644C21"/>
    <w:rsid w:val="00644DDB"/>
    <w:rsid w:val="00646281"/>
    <w:rsid w:val="006462C1"/>
    <w:rsid w:val="00651D13"/>
    <w:rsid w:val="0065267B"/>
    <w:rsid w:val="0065339E"/>
    <w:rsid w:val="006539B5"/>
    <w:rsid w:val="00654B1F"/>
    <w:rsid w:val="00654DAB"/>
    <w:rsid w:val="00656E0A"/>
    <w:rsid w:val="00656F39"/>
    <w:rsid w:val="00660299"/>
    <w:rsid w:val="0066101E"/>
    <w:rsid w:val="006615BF"/>
    <w:rsid w:val="00661FB8"/>
    <w:rsid w:val="0066251F"/>
    <w:rsid w:val="006644BD"/>
    <w:rsid w:val="0066497D"/>
    <w:rsid w:val="00664DEE"/>
    <w:rsid w:val="006651D5"/>
    <w:rsid w:val="00665688"/>
    <w:rsid w:val="00665710"/>
    <w:rsid w:val="00665E8C"/>
    <w:rsid w:val="00666995"/>
    <w:rsid w:val="0066757F"/>
    <w:rsid w:val="006675DB"/>
    <w:rsid w:val="006701F5"/>
    <w:rsid w:val="006705D5"/>
    <w:rsid w:val="00670D34"/>
    <w:rsid w:val="00671D64"/>
    <w:rsid w:val="00671D77"/>
    <w:rsid w:val="006724E3"/>
    <w:rsid w:val="0067269E"/>
    <w:rsid w:val="00672D14"/>
    <w:rsid w:val="00673CFE"/>
    <w:rsid w:val="00674CCA"/>
    <w:rsid w:val="00675748"/>
    <w:rsid w:val="00676A96"/>
    <w:rsid w:val="00677D95"/>
    <w:rsid w:val="00680B52"/>
    <w:rsid w:val="006810AB"/>
    <w:rsid w:val="006813A5"/>
    <w:rsid w:val="00681454"/>
    <w:rsid w:val="0068264E"/>
    <w:rsid w:val="00682F7D"/>
    <w:rsid w:val="006833A7"/>
    <w:rsid w:val="006839CA"/>
    <w:rsid w:val="00684304"/>
    <w:rsid w:val="00684C12"/>
    <w:rsid w:val="00685A57"/>
    <w:rsid w:val="0068653C"/>
    <w:rsid w:val="00686790"/>
    <w:rsid w:val="006909D1"/>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2C65"/>
    <w:rsid w:val="006A2FC5"/>
    <w:rsid w:val="006A3DDC"/>
    <w:rsid w:val="006A4670"/>
    <w:rsid w:val="006A4839"/>
    <w:rsid w:val="006A4B39"/>
    <w:rsid w:val="006A5D72"/>
    <w:rsid w:val="006A6DF0"/>
    <w:rsid w:val="006A770B"/>
    <w:rsid w:val="006A7E18"/>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6847"/>
    <w:rsid w:val="006B6A03"/>
    <w:rsid w:val="006C02F9"/>
    <w:rsid w:val="006C042F"/>
    <w:rsid w:val="006C0A54"/>
    <w:rsid w:val="006C1208"/>
    <w:rsid w:val="006C256C"/>
    <w:rsid w:val="006C2781"/>
    <w:rsid w:val="006C2940"/>
    <w:rsid w:val="006C3572"/>
    <w:rsid w:val="006C383E"/>
    <w:rsid w:val="006C6C32"/>
    <w:rsid w:val="006C70F0"/>
    <w:rsid w:val="006C767A"/>
    <w:rsid w:val="006C7993"/>
    <w:rsid w:val="006D1207"/>
    <w:rsid w:val="006D1F9D"/>
    <w:rsid w:val="006D2EFC"/>
    <w:rsid w:val="006D3AE5"/>
    <w:rsid w:val="006D427E"/>
    <w:rsid w:val="006D472F"/>
    <w:rsid w:val="006D528F"/>
    <w:rsid w:val="006D5301"/>
    <w:rsid w:val="006D5914"/>
    <w:rsid w:val="006D6005"/>
    <w:rsid w:val="006D6044"/>
    <w:rsid w:val="006D6502"/>
    <w:rsid w:val="006D6B03"/>
    <w:rsid w:val="006D7852"/>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198"/>
    <w:rsid w:val="0070144F"/>
    <w:rsid w:val="00702878"/>
    <w:rsid w:val="00704663"/>
    <w:rsid w:val="007056C0"/>
    <w:rsid w:val="00705F89"/>
    <w:rsid w:val="00706881"/>
    <w:rsid w:val="007077AE"/>
    <w:rsid w:val="0071071D"/>
    <w:rsid w:val="00710E79"/>
    <w:rsid w:val="00711DBA"/>
    <w:rsid w:val="00711F58"/>
    <w:rsid w:val="00713FD9"/>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4CF1"/>
    <w:rsid w:val="00725A0B"/>
    <w:rsid w:val="00725EC2"/>
    <w:rsid w:val="00726387"/>
    <w:rsid w:val="007266D9"/>
    <w:rsid w:val="00726AC2"/>
    <w:rsid w:val="00726CD5"/>
    <w:rsid w:val="007302BB"/>
    <w:rsid w:val="00730B98"/>
    <w:rsid w:val="00731985"/>
    <w:rsid w:val="00732530"/>
    <w:rsid w:val="00732543"/>
    <w:rsid w:val="00734562"/>
    <w:rsid w:val="00734D3D"/>
    <w:rsid w:val="00734DB5"/>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FCE"/>
    <w:rsid w:val="00746178"/>
    <w:rsid w:val="00746D0E"/>
    <w:rsid w:val="00747248"/>
    <w:rsid w:val="007516E8"/>
    <w:rsid w:val="007518AE"/>
    <w:rsid w:val="00751990"/>
    <w:rsid w:val="00754C4F"/>
    <w:rsid w:val="0075550E"/>
    <w:rsid w:val="00756755"/>
    <w:rsid w:val="00756773"/>
    <w:rsid w:val="00757083"/>
    <w:rsid w:val="00757168"/>
    <w:rsid w:val="007573CC"/>
    <w:rsid w:val="0076013E"/>
    <w:rsid w:val="007607F4"/>
    <w:rsid w:val="00762063"/>
    <w:rsid w:val="00762143"/>
    <w:rsid w:val="00762A9C"/>
    <w:rsid w:val="00763E75"/>
    <w:rsid w:val="00765F1A"/>
    <w:rsid w:val="0076702C"/>
    <w:rsid w:val="00767BE8"/>
    <w:rsid w:val="00767C2D"/>
    <w:rsid w:val="0077042B"/>
    <w:rsid w:val="007709A6"/>
    <w:rsid w:val="00771225"/>
    <w:rsid w:val="007712FD"/>
    <w:rsid w:val="0077169C"/>
    <w:rsid w:val="00772F47"/>
    <w:rsid w:val="00773BC3"/>
    <w:rsid w:val="00773C34"/>
    <w:rsid w:val="0077598A"/>
    <w:rsid w:val="0077641E"/>
    <w:rsid w:val="00776953"/>
    <w:rsid w:val="00776B69"/>
    <w:rsid w:val="00776D9A"/>
    <w:rsid w:val="00776E49"/>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493"/>
    <w:rsid w:val="007B074E"/>
    <w:rsid w:val="007B085A"/>
    <w:rsid w:val="007B1516"/>
    <w:rsid w:val="007B1D42"/>
    <w:rsid w:val="007B1F16"/>
    <w:rsid w:val="007B2021"/>
    <w:rsid w:val="007B2ECC"/>
    <w:rsid w:val="007B3378"/>
    <w:rsid w:val="007B36E0"/>
    <w:rsid w:val="007B4C10"/>
    <w:rsid w:val="007B5FD9"/>
    <w:rsid w:val="007B63AA"/>
    <w:rsid w:val="007B6816"/>
    <w:rsid w:val="007B7ED9"/>
    <w:rsid w:val="007C0294"/>
    <w:rsid w:val="007C0C66"/>
    <w:rsid w:val="007C0D39"/>
    <w:rsid w:val="007C0D54"/>
    <w:rsid w:val="007C107C"/>
    <w:rsid w:val="007C1086"/>
    <w:rsid w:val="007C1E93"/>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95B"/>
    <w:rsid w:val="007E49AA"/>
    <w:rsid w:val="007E4B7C"/>
    <w:rsid w:val="007E5287"/>
    <w:rsid w:val="007E605A"/>
    <w:rsid w:val="007E694E"/>
    <w:rsid w:val="007E69CC"/>
    <w:rsid w:val="007E6FB0"/>
    <w:rsid w:val="007E734D"/>
    <w:rsid w:val="007E7FD0"/>
    <w:rsid w:val="007F0D82"/>
    <w:rsid w:val="007F0DCB"/>
    <w:rsid w:val="007F1E68"/>
    <w:rsid w:val="007F20F1"/>
    <w:rsid w:val="007F2AC2"/>
    <w:rsid w:val="007F373F"/>
    <w:rsid w:val="007F3AE9"/>
    <w:rsid w:val="007F5299"/>
    <w:rsid w:val="007F536A"/>
    <w:rsid w:val="007F53F7"/>
    <w:rsid w:val="007F5DAF"/>
    <w:rsid w:val="007F61BE"/>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AE9"/>
    <w:rsid w:val="00805B03"/>
    <w:rsid w:val="00807052"/>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24A6"/>
    <w:rsid w:val="008224BA"/>
    <w:rsid w:val="00822C6A"/>
    <w:rsid w:val="00822F20"/>
    <w:rsid w:val="008232EC"/>
    <w:rsid w:val="00823494"/>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09F7"/>
    <w:rsid w:val="00842466"/>
    <w:rsid w:val="0084283B"/>
    <w:rsid w:val="00842C0F"/>
    <w:rsid w:val="00842C2E"/>
    <w:rsid w:val="00842EFF"/>
    <w:rsid w:val="00844143"/>
    <w:rsid w:val="00844157"/>
    <w:rsid w:val="008442EE"/>
    <w:rsid w:val="008446C5"/>
    <w:rsid w:val="008449F4"/>
    <w:rsid w:val="00844B8F"/>
    <w:rsid w:val="0084515B"/>
    <w:rsid w:val="0084665D"/>
    <w:rsid w:val="008512DA"/>
    <w:rsid w:val="00851F38"/>
    <w:rsid w:val="00852CDD"/>
    <w:rsid w:val="0085303D"/>
    <w:rsid w:val="008537DD"/>
    <w:rsid w:val="0085385F"/>
    <w:rsid w:val="00853AE3"/>
    <w:rsid w:val="00854794"/>
    <w:rsid w:val="00854869"/>
    <w:rsid w:val="00854A3F"/>
    <w:rsid w:val="008552AA"/>
    <w:rsid w:val="008555A0"/>
    <w:rsid w:val="00856A2F"/>
    <w:rsid w:val="008574EA"/>
    <w:rsid w:val="00857668"/>
    <w:rsid w:val="0085794D"/>
    <w:rsid w:val="00860168"/>
    <w:rsid w:val="00860A51"/>
    <w:rsid w:val="0086196F"/>
    <w:rsid w:val="00861BEF"/>
    <w:rsid w:val="00861C25"/>
    <w:rsid w:val="00862AD6"/>
    <w:rsid w:val="0086377B"/>
    <w:rsid w:val="0086381F"/>
    <w:rsid w:val="00865203"/>
    <w:rsid w:val="00865BCA"/>
    <w:rsid w:val="00866FBC"/>
    <w:rsid w:val="0086771E"/>
    <w:rsid w:val="00870B55"/>
    <w:rsid w:val="00872977"/>
    <w:rsid w:val="00872B7F"/>
    <w:rsid w:val="00872C22"/>
    <w:rsid w:val="008735AA"/>
    <w:rsid w:val="008735C7"/>
    <w:rsid w:val="00873EFD"/>
    <w:rsid w:val="0087548A"/>
    <w:rsid w:val="008754B1"/>
    <w:rsid w:val="00875A98"/>
    <w:rsid w:val="00876CD9"/>
    <w:rsid w:val="00877DA4"/>
    <w:rsid w:val="00880AA1"/>
    <w:rsid w:val="00881A85"/>
    <w:rsid w:val="0088211C"/>
    <w:rsid w:val="0088283A"/>
    <w:rsid w:val="00883EB3"/>
    <w:rsid w:val="00884656"/>
    <w:rsid w:val="00884CD3"/>
    <w:rsid w:val="0088596E"/>
    <w:rsid w:val="008872E1"/>
    <w:rsid w:val="008879DA"/>
    <w:rsid w:val="00890787"/>
    <w:rsid w:val="008907FD"/>
    <w:rsid w:val="00890F18"/>
    <w:rsid w:val="00892063"/>
    <w:rsid w:val="00893F00"/>
    <w:rsid w:val="008941FF"/>
    <w:rsid w:val="00894F1D"/>
    <w:rsid w:val="00897053"/>
    <w:rsid w:val="00897A28"/>
    <w:rsid w:val="008A030C"/>
    <w:rsid w:val="008A08EC"/>
    <w:rsid w:val="008A0FD2"/>
    <w:rsid w:val="008A118A"/>
    <w:rsid w:val="008A1C78"/>
    <w:rsid w:val="008A26E0"/>
    <w:rsid w:val="008A346D"/>
    <w:rsid w:val="008A37FF"/>
    <w:rsid w:val="008A3DE2"/>
    <w:rsid w:val="008A44CC"/>
    <w:rsid w:val="008A469B"/>
    <w:rsid w:val="008A4928"/>
    <w:rsid w:val="008A4A5E"/>
    <w:rsid w:val="008A4F48"/>
    <w:rsid w:val="008A5104"/>
    <w:rsid w:val="008A59E9"/>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287"/>
    <w:rsid w:val="008C5B59"/>
    <w:rsid w:val="008C5D43"/>
    <w:rsid w:val="008C65CC"/>
    <w:rsid w:val="008C6BE5"/>
    <w:rsid w:val="008C727D"/>
    <w:rsid w:val="008C7A5F"/>
    <w:rsid w:val="008C7CB4"/>
    <w:rsid w:val="008C7DB7"/>
    <w:rsid w:val="008C7F07"/>
    <w:rsid w:val="008D0399"/>
    <w:rsid w:val="008D0486"/>
    <w:rsid w:val="008D092C"/>
    <w:rsid w:val="008D170E"/>
    <w:rsid w:val="008D1B17"/>
    <w:rsid w:val="008D1DB6"/>
    <w:rsid w:val="008D2612"/>
    <w:rsid w:val="008D2D20"/>
    <w:rsid w:val="008D2F89"/>
    <w:rsid w:val="008D3A1C"/>
    <w:rsid w:val="008D45FF"/>
    <w:rsid w:val="008D6B3F"/>
    <w:rsid w:val="008D73EF"/>
    <w:rsid w:val="008E0416"/>
    <w:rsid w:val="008E0AA3"/>
    <w:rsid w:val="008E0EB6"/>
    <w:rsid w:val="008E11AC"/>
    <w:rsid w:val="008E12F8"/>
    <w:rsid w:val="008E1B52"/>
    <w:rsid w:val="008E22B4"/>
    <w:rsid w:val="008E2C98"/>
    <w:rsid w:val="008E3D19"/>
    <w:rsid w:val="008E473C"/>
    <w:rsid w:val="008E4FBB"/>
    <w:rsid w:val="008E533C"/>
    <w:rsid w:val="008E6110"/>
    <w:rsid w:val="008E614A"/>
    <w:rsid w:val="008E6704"/>
    <w:rsid w:val="008E6EC5"/>
    <w:rsid w:val="008E760A"/>
    <w:rsid w:val="008E76A6"/>
    <w:rsid w:val="008F197C"/>
    <w:rsid w:val="008F320D"/>
    <w:rsid w:val="008F3818"/>
    <w:rsid w:val="008F476F"/>
    <w:rsid w:val="008F49E1"/>
    <w:rsid w:val="008F4B08"/>
    <w:rsid w:val="008F5DB4"/>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4950"/>
    <w:rsid w:val="0091509F"/>
    <w:rsid w:val="009151B8"/>
    <w:rsid w:val="0091538B"/>
    <w:rsid w:val="00915C56"/>
    <w:rsid w:val="009167BA"/>
    <w:rsid w:val="009173A0"/>
    <w:rsid w:val="00917BCD"/>
    <w:rsid w:val="00922E11"/>
    <w:rsid w:val="0092375A"/>
    <w:rsid w:val="00923A7D"/>
    <w:rsid w:val="009242F7"/>
    <w:rsid w:val="00926B8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0A7"/>
    <w:rsid w:val="00945C17"/>
    <w:rsid w:val="00947C57"/>
    <w:rsid w:val="00950198"/>
    <w:rsid w:val="00950B19"/>
    <w:rsid w:val="00950B60"/>
    <w:rsid w:val="00950EB6"/>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700B6"/>
    <w:rsid w:val="0097081B"/>
    <w:rsid w:val="00972044"/>
    <w:rsid w:val="00972A9D"/>
    <w:rsid w:val="00973942"/>
    <w:rsid w:val="00973C05"/>
    <w:rsid w:val="00974B3B"/>
    <w:rsid w:val="00975CE0"/>
    <w:rsid w:val="009761CF"/>
    <w:rsid w:val="00976391"/>
    <w:rsid w:val="009772F8"/>
    <w:rsid w:val="009779BA"/>
    <w:rsid w:val="00980084"/>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3224"/>
    <w:rsid w:val="009934B9"/>
    <w:rsid w:val="00993749"/>
    <w:rsid w:val="00993E52"/>
    <w:rsid w:val="009946FC"/>
    <w:rsid w:val="00994AE2"/>
    <w:rsid w:val="009952E9"/>
    <w:rsid w:val="00995835"/>
    <w:rsid w:val="00995AED"/>
    <w:rsid w:val="00995C83"/>
    <w:rsid w:val="00995E59"/>
    <w:rsid w:val="009967AF"/>
    <w:rsid w:val="00996972"/>
    <w:rsid w:val="00997FCA"/>
    <w:rsid w:val="009A04F3"/>
    <w:rsid w:val="009A14F4"/>
    <w:rsid w:val="009A179E"/>
    <w:rsid w:val="009A1939"/>
    <w:rsid w:val="009A250E"/>
    <w:rsid w:val="009A36B1"/>
    <w:rsid w:val="009A44DE"/>
    <w:rsid w:val="009A5784"/>
    <w:rsid w:val="009A71EE"/>
    <w:rsid w:val="009A795C"/>
    <w:rsid w:val="009B07C8"/>
    <w:rsid w:val="009B0E80"/>
    <w:rsid w:val="009B163D"/>
    <w:rsid w:val="009B28CC"/>
    <w:rsid w:val="009B2A0D"/>
    <w:rsid w:val="009B2E3A"/>
    <w:rsid w:val="009B2E7C"/>
    <w:rsid w:val="009B2F3F"/>
    <w:rsid w:val="009B3744"/>
    <w:rsid w:val="009B3D78"/>
    <w:rsid w:val="009B4ED1"/>
    <w:rsid w:val="009B4FF3"/>
    <w:rsid w:val="009B53EB"/>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123E"/>
    <w:rsid w:val="009D150B"/>
    <w:rsid w:val="009D192B"/>
    <w:rsid w:val="009D193B"/>
    <w:rsid w:val="009D239B"/>
    <w:rsid w:val="009D2E6B"/>
    <w:rsid w:val="009D361F"/>
    <w:rsid w:val="009D3A4F"/>
    <w:rsid w:val="009D472D"/>
    <w:rsid w:val="009D4D44"/>
    <w:rsid w:val="009D534A"/>
    <w:rsid w:val="009D5459"/>
    <w:rsid w:val="009E051A"/>
    <w:rsid w:val="009E0789"/>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717"/>
    <w:rsid w:val="009F2CB6"/>
    <w:rsid w:val="009F4249"/>
    <w:rsid w:val="009F4F45"/>
    <w:rsid w:val="009F57A4"/>
    <w:rsid w:val="009F5B1D"/>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BB2"/>
    <w:rsid w:val="00A07106"/>
    <w:rsid w:val="00A10405"/>
    <w:rsid w:val="00A10BDE"/>
    <w:rsid w:val="00A118D1"/>
    <w:rsid w:val="00A12779"/>
    <w:rsid w:val="00A131A8"/>
    <w:rsid w:val="00A13DF4"/>
    <w:rsid w:val="00A1403A"/>
    <w:rsid w:val="00A1416A"/>
    <w:rsid w:val="00A1569B"/>
    <w:rsid w:val="00A15E03"/>
    <w:rsid w:val="00A15FAA"/>
    <w:rsid w:val="00A1650F"/>
    <w:rsid w:val="00A17EAF"/>
    <w:rsid w:val="00A2098A"/>
    <w:rsid w:val="00A20CB1"/>
    <w:rsid w:val="00A210AA"/>
    <w:rsid w:val="00A212A5"/>
    <w:rsid w:val="00A21470"/>
    <w:rsid w:val="00A21737"/>
    <w:rsid w:val="00A225EE"/>
    <w:rsid w:val="00A228E4"/>
    <w:rsid w:val="00A235AE"/>
    <w:rsid w:val="00A23868"/>
    <w:rsid w:val="00A23BBA"/>
    <w:rsid w:val="00A24533"/>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FA2"/>
    <w:rsid w:val="00A36010"/>
    <w:rsid w:val="00A36832"/>
    <w:rsid w:val="00A36935"/>
    <w:rsid w:val="00A37485"/>
    <w:rsid w:val="00A40C5B"/>
    <w:rsid w:val="00A42794"/>
    <w:rsid w:val="00A429F6"/>
    <w:rsid w:val="00A43593"/>
    <w:rsid w:val="00A438D9"/>
    <w:rsid w:val="00A44073"/>
    <w:rsid w:val="00A44576"/>
    <w:rsid w:val="00A446C3"/>
    <w:rsid w:val="00A44E0E"/>
    <w:rsid w:val="00A450B0"/>
    <w:rsid w:val="00A45638"/>
    <w:rsid w:val="00A46B5B"/>
    <w:rsid w:val="00A473E4"/>
    <w:rsid w:val="00A47CC6"/>
    <w:rsid w:val="00A47F50"/>
    <w:rsid w:val="00A47F95"/>
    <w:rsid w:val="00A50C5F"/>
    <w:rsid w:val="00A51563"/>
    <w:rsid w:val="00A53003"/>
    <w:rsid w:val="00A5324E"/>
    <w:rsid w:val="00A5345E"/>
    <w:rsid w:val="00A54949"/>
    <w:rsid w:val="00A55E0A"/>
    <w:rsid w:val="00A5645D"/>
    <w:rsid w:val="00A56923"/>
    <w:rsid w:val="00A56FB3"/>
    <w:rsid w:val="00A60363"/>
    <w:rsid w:val="00A607E9"/>
    <w:rsid w:val="00A60886"/>
    <w:rsid w:val="00A60C51"/>
    <w:rsid w:val="00A61063"/>
    <w:rsid w:val="00A62ECF"/>
    <w:rsid w:val="00A63160"/>
    <w:rsid w:val="00A63601"/>
    <w:rsid w:val="00A643FF"/>
    <w:rsid w:val="00A649C1"/>
    <w:rsid w:val="00A64C7B"/>
    <w:rsid w:val="00A658A9"/>
    <w:rsid w:val="00A65A7D"/>
    <w:rsid w:val="00A65B7A"/>
    <w:rsid w:val="00A65F08"/>
    <w:rsid w:val="00A66142"/>
    <w:rsid w:val="00A669AB"/>
    <w:rsid w:val="00A66AAC"/>
    <w:rsid w:val="00A66AFD"/>
    <w:rsid w:val="00A67645"/>
    <w:rsid w:val="00A70ED8"/>
    <w:rsid w:val="00A721F0"/>
    <w:rsid w:val="00A73B63"/>
    <w:rsid w:val="00A7456F"/>
    <w:rsid w:val="00A746AE"/>
    <w:rsid w:val="00A74961"/>
    <w:rsid w:val="00A74A4D"/>
    <w:rsid w:val="00A74DEE"/>
    <w:rsid w:val="00A75755"/>
    <w:rsid w:val="00A767CC"/>
    <w:rsid w:val="00A76903"/>
    <w:rsid w:val="00A7721C"/>
    <w:rsid w:val="00A7757A"/>
    <w:rsid w:val="00A7791F"/>
    <w:rsid w:val="00A8000E"/>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DDF"/>
    <w:rsid w:val="00AA7E81"/>
    <w:rsid w:val="00AB085B"/>
    <w:rsid w:val="00AB0DDF"/>
    <w:rsid w:val="00AB181D"/>
    <w:rsid w:val="00AB31B9"/>
    <w:rsid w:val="00AB3BD1"/>
    <w:rsid w:val="00AB443B"/>
    <w:rsid w:val="00AB45BE"/>
    <w:rsid w:val="00AB47B1"/>
    <w:rsid w:val="00AB4A09"/>
    <w:rsid w:val="00AB4AFA"/>
    <w:rsid w:val="00AB51CF"/>
    <w:rsid w:val="00AB59A9"/>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68CA"/>
    <w:rsid w:val="00AC7937"/>
    <w:rsid w:val="00AC7FB4"/>
    <w:rsid w:val="00AD0007"/>
    <w:rsid w:val="00AD0290"/>
    <w:rsid w:val="00AD0790"/>
    <w:rsid w:val="00AD0794"/>
    <w:rsid w:val="00AD0A22"/>
    <w:rsid w:val="00AD1948"/>
    <w:rsid w:val="00AD250B"/>
    <w:rsid w:val="00AD274E"/>
    <w:rsid w:val="00AD27B0"/>
    <w:rsid w:val="00AD442F"/>
    <w:rsid w:val="00AD463C"/>
    <w:rsid w:val="00AD60B4"/>
    <w:rsid w:val="00AD67C7"/>
    <w:rsid w:val="00AE0015"/>
    <w:rsid w:val="00AE0983"/>
    <w:rsid w:val="00AE0B99"/>
    <w:rsid w:val="00AE1472"/>
    <w:rsid w:val="00AE1CA8"/>
    <w:rsid w:val="00AE22BD"/>
    <w:rsid w:val="00AE2732"/>
    <w:rsid w:val="00AE4B6A"/>
    <w:rsid w:val="00AE4F9F"/>
    <w:rsid w:val="00AE51ED"/>
    <w:rsid w:val="00AE58A6"/>
    <w:rsid w:val="00AE5E9A"/>
    <w:rsid w:val="00AE6A23"/>
    <w:rsid w:val="00AE6B85"/>
    <w:rsid w:val="00AE6C6F"/>
    <w:rsid w:val="00AE6D99"/>
    <w:rsid w:val="00AE7A72"/>
    <w:rsid w:val="00AE7A8D"/>
    <w:rsid w:val="00AE7BDE"/>
    <w:rsid w:val="00AF0591"/>
    <w:rsid w:val="00AF0655"/>
    <w:rsid w:val="00AF09FB"/>
    <w:rsid w:val="00AF1033"/>
    <w:rsid w:val="00AF1246"/>
    <w:rsid w:val="00AF3346"/>
    <w:rsid w:val="00AF372E"/>
    <w:rsid w:val="00AF3A96"/>
    <w:rsid w:val="00AF3B3F"/>
    <w:rsid w:val="00AF3B83"/>
    <w:rsid w:val="00AF3EBA"/>
    <w:rsid w:val="00AF4A9B"/>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593E"/>
    <w:rsid w:val="00B367F4"/>
    <w:rsid w:val="00B369A9"/>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7F"/>
    <w:rsid w:val="00B46881"/>
    <w:rsid w:val="00B47340"/>
    <w:rsid w:val="00B47691"/>
    <w:rsid w:val="00B4781C"/>
    <w:rsid w:val="00B5096F"/>
    <w:rsid w:val="00B50FE3"/>
    <w:rsid w:val="00B51973"/>
    <w:rsid w:val="00B51FF2"/>
    <w:rsid w:val="00B524A3"/>
    <w:rsid w:val="00B526DF"/>
    <w:rsid w:val="00B53141"/>
    <w:rsid w:val="00B5315C"/>
    <w:rsid w:val="00B54F53"/>
    <w:rsid w:val="00B5513F"/>
    <w:rsid w:val="00B558B3"/>
    <w:rsid w:val="00B559C5"/>
    <w:rsid w:val="00B55BE9"/>
    <w:rsid w:val="00B560D2"/>
    <w:rsid w:val="00B568BB"/>
    <w:rsid w:val="00B5769D"/>
    <w:rsid w:val="00B57705"/>
    <w:rsid w:val="00B57B4F"/>
    <w:rsid w:val="00B60FF7"/>
    <w:rsid w:val="00B61BA6"/>
    <w:rsid w:val="00B62FA2"/>
    <w:rsid w:val="00B6361C"/>
    <w:rsid w:val="00B64941"/>
    <w:rsid w:val="00B65CE8"/>
    <w:rsid w:val="00B65F20"/>
    <w:rsid w:val="00B660F3"/>
    <w:rsid w:val="00B664D8"/>
    <w:rsid w:val="00B6787B"/>
    <w:rsid w:val="00B67B0A"/>
    <w:rsid w:val="00B702BB"/>
    <w:rsid w:val="00B70D34"/>
    <w:rsid w:val="00B70E46"/>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101"/>
    <w:rsid w:val="00B80DC6"/>
    <w:rsid w:val="00B819E0"/>
    <w:rsid w:val="00B81CF9"/>
    <w:rsid w:val="00B81D40"/>
    <w:rsid w:val="00B81E96"/>
    <w:rsid w:val="00B82343"/>
    <w:rsid w:val="00B8312C"/>
    <w:rsid w:val="00B83521"/>
    <w:rsid w:val="00B84156"/>
    <w:rsid w:val="00B8425A"/>
    <w:rsid w:val="00B85847"/>
    <w:rsid w:val="00B9003D"/>
    <w:rsid w:val="00B90A18"/>
    <w:rsid w:val="00B90B37"/>
    <w:rsid w:val="00B91779"/>
    <w:rsid w:val="00B91E98"/>
    <w:rsid w:val="00B92AF9"/>
    <w:rsid w:val="00B9467E"/>
    <w:rsid w:val="00B946B2"/>
    <w:rsid w:val="00B94BEB"/>
    <w:rsid w:val="00B95DC8"/>
    <w:rsid w:val="00B9611E"/>
    <w:rsid w:val="00B9643B"/>
    <w:rsid w:val="00B96E65"/>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05B"/>
    <w:rsid w:val="00BB51D0"/>
    <w:rsid w:val="00BB5B6F"/>
    <w:rsid w:val="00BB69FE"/>
    <w:rsid w:val="00BC1604"/>
    <w:rsid w:val="00BC19AC"/>
    <w:rsid w:val="00BC1CE4"/>
    <w:rsid w:val="00BC22DD"/>
    <w:rsid w:val="00BC23D0"/>
    <w:rsid w:val="00BC2519"/>
    <w:rsid w:val="00BC255C"/>
    <w:rsid w:val="00BC2BCE"/>
    <w:rsid w:val="00BC3296"/>
    <w:rsid w:val="00BC3373"/>
    <w:rsid w:val="00BC3455"/>
    <w:rsid w:val="00BC34D0"/>
    <w:rsid w:val="00BC396F"/>
    <w:rsid w:val="00BC4716"/>
    <w:rsid w:val="00BC493D"/>
    <w:rsid w:val="00BC4D7F"/>
    <w:rsid w:val="00BC51BE"/>
    <w:rsid w:val="00BC59A3"/>
    <w:rsid w:val="00BD0133"/>
    <w:rsid w:val="00BD0F71"/>
    <w:rsid w:val="00BD1573"/>
    <w:rsid w:val="00BD2553"/>
    <w:rsid w:val="00BD265B"/>
    <w:rsid w:val="00BD3756"/>
    <w:rsid w:val="00BD472D"/>
    <w:rsid w:val="00BD57CC"/>
    <w:rsid w:val="00BD5AD7"/>
    <w:rsid w:val="00BD5BCA"/>
    <w:rsid w:val="00BD66C1"/>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C3A"/>
    <w:rsid w:val="00BF51D4"/>
    <w:rsid w:val="00BF7149"/>
    <w:rsid w:val="00BF7AB3"/>
    <w:rsid w:val="00BF7F67"/>
    <w:rsid w:val="00C0003C"/>
    <w:rsid w:val="00C01033"/>
    <w:rsid w:val="00C0156F"/>
    <w:rsid w:val="00C0157E"/>
    <w:rsid w:val="00C01BAC"/>
    <w:rsid w:val="00C0214E"/>
    <w:rsid w:val="00C0236F"/>
    <w:rsid w:val="00C02871"/>
    <w:rsid w:val="00C02FDB"/>
    <w:rsid w:val="00C03038"/>
    <w:rsid w:val="00C034A9"/>
    <w:rsid w:val="00C03BC6"/>
    <w:rsid w:val="00C0438E"/>
    <w:rsid w:val="00C04422"/>
    <w:rsid w:val="00C0549C"/>
    <w:rsid w:val="00C0676D"/>
    <w:rsid w:val="00C06875"/>
    <w:rsid w:val="00C101B4"/>
    <w:rsid w:val="00C107BF"/>
    <w:rsid w:val="00C137F5"/>
    <w:rsid w:val="00C140BA"/>
    <w:rsid w:val="00C14869"/>
    <w:rsid w:val="00C14C14"/>
    <w:rsid w:val="00C14C9D"/>
    <w:rsid w:val="00C14FDB"/>
    <w:rsid w:val="00C158D6"/>
    <w:rsid w:val="00C16A47"/>
    <w:rsid w:val="00C1706A"/>
    <w:rsid w:val="00C1754F"/>
    <w:rsid w:val="00C2083F"/>
    <w:rsid w:val="00C214AF"/>
    <w:rsid w:val="00C215AE"/>
    <w:rsid w:val="00C21A15"/>
    <w:rsid w:val="00C21B0B"/>
    <w:rsid w:val="00C21C81"/>
    <w:rsid w:val="00C22430"/>
    <w:rsid w:val="00C22434"/>
    <w:rsid w:val="00C22BC2"/>
    <w:rsid w:val="00C23A6C"/>
    <w:rsid w:val="00C248DE"/>
    <w:rsid w:val="00C27B02"/>
    <w:rsid w:val="00C30D25"/>
    <w:rsid w:val="00C3209E"/>
    <w:rsid w:val="00C3212E"/>
    <w:rsid w:val="00C34A5B"/>
    <w:rsid w:val="00C34C12"/>
    <w:rsid w:val="00C34F3A"/>
    <w:rsid w:val="00C36359"/>
    <w:rsid w:val="00C36979"/>
    <w:rsid w:val="00C36E24"/>
    <w:rsid w:val="00C370B6"/>
    <w:rsid w:val="00C37160"/>
    <w:rsid w:val="00C40177"/>
    <w:rsid w:val="00C4043D"/>
    <w:rsid w:val="00C41476"/>
    <w:rsid w:val="00C4180C"/>
    <w:rsid w:val="00C42557"/>
    <w:rsid w:val="00C433AE"/>
    <w:rsid w:val="00C43418"/>
    <w:rsid w:val="00C43604"/>
    <w:rsid w:val="00C4361F"/>
    <w:rsid w:val="00C43D1A"/>
    <w:rsid w:val="00C44BAC"/>
    <w:rsid w:val="00C44C38"/>
    <w:rsid w:val="00C45A3F"/>
    <w:rsid w:val="00C46228"/>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7BE"/>
    <w:rsid w:val="00C630D3"/>
    <w:rsid w:val="00C6421D"/>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C75"/>
    <w:rsid w:val="00C74B22"/>
    <w:rsid w:val="00C75299"/>
    <w:rsid w:val="00C76599"/>
    <w:rsid w:val="00C76BBA"/>
    <w:rsid w:val="00C76DE8"/>
    <w:rsid w:val="00C775F6"/>
    <w:rsid w:val="00C77744"/>
    <w:rsid w:val="00C77E48"/>
    <w:rsid w:val="00C80BD1"/>
    <w:rsid w:val="00C80BE3"/>
    <w:rsid w:val="00C80EAD"/>
    <w:rsid w:val="00C81557"/>
    <w:rsid w:val="00C82ACC"/>
    <w:rsid w:val="00C82C21"/>
    <w:rsid w:val="00C83CA4"/>
    <w:rsid w:val="00C83D2F"/>
    <w:rsid w:val="00C845DE"/>
    <w:rsid w:val="00C8686D"/>
    <w:rsid w:val="00C86DD6"/>
    <w:rsid w:val="00C871EF"/>
    <w:rsid w:val="00C87EF3"/>
    <w:rsid w:val="00C910E9"/>
    <w:rsid w:val="00C91B18"/>
    <w:rsid w:val="00C92472"/>
    <w:rsid w:val="00C92FA1"/>
    <w:rsid w:val="00C93857"/>
    <w:rsid w:val="00C93C88"/>
    <w:rsid w:val="00C948FD"/>
    <w:rsid w:val="00C96367"/>
    <w:rsid w:val="00C9738A"/>
    <w:rsid w:val="00C978BA"/>
    <w:rsid w:val="00C9791E"/>
    <w:rsid w:val="00CA0156"/>
    <w:rsid w:val="00CA0391"/>
    <w:rsid w:val="00CA089A"/>
    <w:rsid w:val="00CA0B4B"/>
    <w:rsid w:val="00CA1995"/>
    <w:rsid w:val="00CA417D"/>
    <w:rsid w:val="00CA4A94"/>
    <w:rsid w:val="00CA5B19"/>
    <w:rsid w:val="00CA6115"/>
    <w:rsid w:val="00CA6A05"/>
    <w:rsid w:val="00CA7003"/>
    <w:rsid w:val="00CA76A1"/>
    <w:rsid w:val="00CA7B62"/>
    <w:rsid w:val="00CB0CA8"/>
    <w:rsid w:val="00CB1977"/>
    <w:rsid w:val="00CB1AEC"/>
    <w:rsid w:val="00CB285D"/>
    <w:rsid w:val="00CB3550"/>
    <w:rsid w:val="00CB4CAC"/>
    <w:rsid w:val="00CB4E9A"/>
    <w:rsid w:val="00CB5AB6"/>
    <w:rsid w:val="00CB6763"/>
    <w:rsid w:val="00CB690A"/>
    <w:rsid w:val="00CB79C5"/>
    <w:rsid w:val="00CB7D80"/>
    <w:rsid w:val="00CC130D"/>
    <w:rsid w:val="00CC14A5"/>
    <w:rsid w:val="00CC2796"/>
    <w:rsid w:val="00CC2CB6"/>
    <w:rsid w:val="00CC3021"/>
    <w:rsid w:val="00CC37BD"/>
    <w:rsid w:val="00CC3816"/>
    <w:rsid w:val="00CC3CAD"/>
    <w:rsid w:val="00CC4310"/>
    <w:rsid w:val="00CC59D1"/>
    <w:rsid w:val="00CC77FF"/>
    <w:rsid w:val="00CC780F"/>
    <w:rsid w:val="00CC7F9E"/>
    <w:rsid w:val="00CD02B7"/>
    <w:rsid w:val="00CD0A33"/>
    <w:rsid w:val="00CD0E9E"/>
    <w:rsid w:val="00CD1922"/>
    <w:rsid w:val="00CD1C03"/>
    <w:rsid w:val="00CD1F50"/>
    <w:rsid w:val="00CD27F3"/>
    <w:rsid w:val="00CD2EC3"/>
    <w:rsid w:val="00CD34AD"/>
    <w:rsid w:val="00CD39F8"/>
    <w:rsid w:val="00CD4A81"/>
    <w:rsid w:val="00CD4B24"/>
    <w:rsid w:val="00CD4E59"/>
    <w:rsid w:val="00CD4F30"/>
    <w:rsid w:val="00CD552E"/>
    <w:rsid w:val="00CD554C"/>
    <w:rsid w:val="00CD6F50"/>
    <w:rsid w:val="00CD7843"/>
    <w:rsid w:val="00CD799D"/>
    <w:rsid w:val="00CE034E"/>
    <w:rsid w:val="00CE1394"/>
    <w:rsid w:val="00CE14C8"/>
    <w:rsid w:val="00CE16E0"/>
    <w:rsid w:val="00CE34A4"/>
    <w:rsid w:val="00CE473A"/>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2008"/>
    <w:rsid w:val="00D02993"/>
    <w:rsid w:val="00D02FAD"/>
    <w:rsid w:val="00D0487D"/>
    <w:rsid w:val="00D05B2E"/>
    <w:rsid w:val="00D071CA"/>
    <w:rsid w:val="00D074C1"/>
    <w:rsid w:val="00D07514"/>
    <w:rsid w:val="00D10314"/>
    <w:rsid w:val="00D1289A"/>
    <w:rsid w:val="00D12C49"/>
    <w:rsid w:val="00D1331A"/>
    <w:rsid w:val="00D1334E"/>
    <w:rsid w:val="00D133A7"/>
    <w:rsid w:val="00D134C4"/>
    <w:rsid w:val="00D1382A"/>
    <w:rsid w:val="00D1496F"/>
    <w:rsid w:val="00D151A8"/>
    <w:rsid w:val="00D1621C"/>
    <w:rsid w:val="00D16261"/>
    <w:rsid w:val="00D175BA"/>
    <w:rsid w:val="00D21661"/>
    <w:rsid w:val="00D21BBA"/>
    <w:rsid w:val="00D21FA0"/>
    <w:rsid w:val="00D226CE"/>
    <w:rsid w:val="00D22E63"/>
    <w:rsid w:val="00D232F1"/>
    <w:rsid w:val="00D237D3"/>
    <w:rsid w:val="00D237E7"/>
    <w:rsid w:val="00D23C21"/>
    <w:rsid w:val="00D241B2"/>
    <w:rsid w:val="00D24FAF"/>
    <w:rsid w:val="00D25AC5"/>
    <w:rsid w:val="00D26EA7"/>
    <w:rsid w:val="00D27255"/>
    <w:rsid w:val="00D27516"/>
    <w:rsid w:val="00D27A9C"/>
    <w:rsid w:val="00D27F16"/>
    <w:rsid w:val="00D30686"/>
    <w:rsid w:val="00D31DC4"/>
    <w:rsid w:val="00D328F9"/>
    <w:rsid w:val="00D32B66"/>
    <w:rsid w:val="00D32C9F"/>
    <w:rsid w:val="00D32CAC"/>
    <w:rsid w:val="00D3371A"/>
    <w:rsid w:val="00D338E6"/>
    <w:rsid w:val="00D33AA8"/>
    <w:rsid w:val="00D3539C"/>
    <w:rsid w:val="00D36CCD"/>
    <w:rsid w:val="00D37A29"/>
    <w:rsid w:val="00D40041"/>
    <w:rsid w:val="00D40158"/>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A5E"/>
    <w:rsid w:val="00D47CBB"/>
    <w:rsid w:val="00D47D40"/>
    <w:rsid w:val="00D50938"/>
    <w:rsid w:val="00D50BA7"/>
    <w:rsid w:val="00D529A9"/>
    <w:rsid w:val="00D52E2D"/>
    <w:rsid w:val="00D52F34"/>
    <w:rsid w:val="00D53DDC"/>
    <w:rsid w:val="00D53F2B"/>
    <w:rsid w:val="00D5413A"/>
    <w:rsid w:val="00D55084"/>
    <w:rsid w:val="00D579EB"/>
    <w:rsid w:val="00D60A31"/>
    <w:rsid w:val="00D614D5"/>
    <w:rsid w:val="00D6339A"/>
    <w:rsid w:val="00D64587"/>
    <w:rsid w:val="00D64BFB"/>
    <w:rsid w:val="00D66612"/>
    <w:rsid w:val="00D67324"/>
    <w:rsid w:val="00D70D2C"/>
    <w:rsid w:val="00D710EE"/>
    <w:rsid w:val="00D7132C"/>
    <w:rsid w:val="00D71834"/>
    <w:rsid w:val="00D72284"/>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A5B"/>
    <w:rsid w:val="00D85C3D"/>
    <w:rsid w:val="00D866B5"/>
    <w:rsid w:val="00D87B7A"/>
    <w:rsid w:val="00D9022E"/>
    <w:rsid w:val="00D902CA"/>
    <w:rsid w:val="00D907E1"/>
    <w:rsid w:val="00D91217"/>
    <w:rsid w:val="00D93697"/>
    <w:rsid w:val="00D93D2F"/>
    <w:rsid w:val="00D9441C"/>
    <w:rsid w:val="00D95377"/>
    <w:rsid w:val="00D95C30"/>
    <w:rsid w:val="00D966B4"/>
    <w:rsid w:val="00D96E0E"/>
    <w:rsid w:val="00D96FF5"/>
    <w:rsid w:val="00D9780B"/>
    <w:rsid w:val="00D97F1A"/>
    <w:rsid w:val="00DA1129"/>
    <w:rsid w:val="00DA29D5"/>
    <w:rsid w:val="00DA2AA6"/>
    <w:rsid w:val="00DA3AEF"/>
    <w:rsid w:val="00DA47A2"/>
    <w:rsid w:val="00DA4A95"/>
    <w:rsid w:val="00DA5C7E"/>
    <w:rsid w:val="00DA5E2A"/>
    <w:rsid w:val="00DA618C"/>
    <w:rsid w:val="00DA6460"/>
    <w:rsid w:val="00DA6ED3"/>
    <w:rsid w:val="00DA7F6E"/>
    <w:rsid w:val="00DB16C9"/>
    <w:rsid w:val="00DB1C5D"/>
    <w:rsid w:val="00DB284E"/>
    <w:rsid w:val="00DB322D"/>
    <w:rsid w:val="00DB38B6"/>
    <w:rsid w:val="00DB41F0"/>
    <w:rsid w:val="00DB4D35"/>
    <w:rsid w:val="00DB5B57"/>
    <w:rsid w:val="00DB6FED"/>
    <w:rsid w:val="00DB76DB"/>
    <w:rsid w:val="00DC0090"/>
    <w:rsid w:val="00DC05E2"/>
    <w:rsid w:val="00DC0A91"/>
    <w:rsid w:val="00DC1357"/>
    <w:rsid w:val="00DC171B"/>
    <w:rsid w:val="00DC2916"/>
    <w:rsid w:val="00DC3C9F"/>
    <w:rsid w:val="00DC4247"/>
    <w:rsid w:val="00DC4A42"/>
    <w:rsid w:val="00DC5335"/>
    <w:rsid w:val="00DC63F5"/>
    <w:rsid w:val="00DC66C7"/>
    <w:rsid w:val="00DC7E89"/>
    <w:rsid w:val="00DD0926"/>
    <w:rsid w:val="00DD1FA5"/>
    <w:rsid w:val="00DD278C"/>
    <w:rsid w:val="00DD2B73"/>
    <w:rsid w:val="00DD2FE1"/>
    <w:rsid w:val="00DD3685"/>
    <w:rsid w:val="00DD47B2"/>
    <w:rsid w:val="00DD4BFA"/>
    <w:rsid w:val="00DD5B62"/>
    <w:rsid w:val="00DD64D0"/>
    <w:rsid w:val="00DD6A08"/>
    <w:rsid w:val="00DD7025"/>
    <w:rsid w:val="00DD7435"/>
    <w:rsid w:val="00DD79B8"/>
    <w:rsid w:val="00DD7D09"/>
    <w:rsid w:val="00DE11B1"/>
    <w:rsid w:val="00DE215B"/>
    <w:rsid w:val="00DE29FE"/>
    <w:rsid w:val="00DE2B7E"/>
    <w:rsid w:val="00DE325F"/>
    <w:rsid w:val="00DE4468"/>
    <w:rsid w:val="00DE4D23"/>
    <w:rsid w:val="00DE4FE3"/>
    <w:rsid w:val="00DE60BA"/>
    <w:rsid w:val="00DE6982"/>
    <w:rsid w:val="00DE70A9"/>
    <w:rsid w:val="00DE7993"/>
    <w:rsid w:val="00DF0A26"/>
    <w:rsid w:val="00DF0D1A"/>
    <w:rsid w:val="00DF1A53"/>
    <w:rsid w:val="00DF26AF"/>
    <w:rsid w:val="00DF2E05"/>
    <w:rsid w:val="00DF35F4"/>
    <w:rsid w:val="00DF3B69"/>
    <w:rsid w:val="00DF429A"/>
    <w:rsid w:val="00DF4A4A"/>
    <w:rsid w:val="00DF529F"/>
    <w:rsid w:val="00DF54A8"/>
    <w:rsid w:val="00DF65BD"/>
    <w:rsid w:val="00DF6B98"/>
    <w:rsid w:val="00DF6E9D"/>
    <w:rsid w:val="00DF74EE"/>
    <w:rsid w:val="00DF763C"/>
    <w:rsid w:val="00DF76BF"/>
    <w:rsid w:val="00DF7AE0"/>
    <w:rsid w:val="00E00DFF"/>
    <w:rsid w:val="00E01BFB"/>
    <w:rsid w:val="00E01E14"/>
    <w:rsid w:val="00E01E30"/>
    <w:rsid w:val="00E04CEE"/>
    <w:rsid w:val="00E04DF6"/>
    <w:rsid w:val="00E05D7F"/>
    <w:rsid w:val="00E06CF7"/>
    <w:rsid w:val="00E0753B"/>
    <w:rsid w:val="00E0784B"/>
    <w:rsid w:val="00E07AAF"/>
    <w:rsid w:val="00E07F98"/>
    <w:rsid w:val="00E10CF7"/>
    <w:rsid w:val="00E12018"/>
    <w:rsid w:val="00E1204D"/>
    <w:rsid w:val="00E12568"/>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113A"/>
    <w:rsid w:val="00E41415"/>
    <w:rsid w:val="00E4178A"/>
    <w:rsid w:val="00E41B93"/>
    <w:rsid w:val="00E4287B"/>
    <w:rsid w:val="00E440D5"/>
    <w:rsid w:val="00E45525"/>
    <w:rsid w:val="00E466FD"/>
    <w:rsid w:val="00E46ECD"/>
    <w:rsid w:val="00E46FFA"/>
    <w:rsid w:val="00E4725F"/>
    <w:rsid w:val="00E47632"/>
    <w:rsid w:val="00E50E82"/>
    <w:rsid w:val="00E51709"/>
    <w:rsid w:val="00E52155"/>
    <w:rsid w:val="00E52A4F"/>
    <w:rsid w:val="00E54D1D"/>
    <w:rsid w:val="00E55670"/>
    <w:rsid w:val="00E557D6"/>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24B9"/>
    <w:rsid w:val="00E72791"/>
    <w:rsid w:val="00E72A6B"/>
    <w:rsid w:val="00E72C53"/>
    <w:rsid w:val="00E73FF9"/>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78D"/>
    <w:rsid w:val="00E85E77"/>
    <w:rsid w:val="00E91093"/>
    <w:rsid w:val="00E9115B"/>
    <w:rsid w:val="00E91498"/>
    <w:rsid w:val="00E91691"/>
    <w:rsid w:val="00E9296B"/>
    <w:rsid w:val="00E92C8C"/>
    <w:rsid w:val="00E947C3"/>
    <w:rsid w:val="00E94931"/>
    <w:rsid w:val="00E9573A"/>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C41"/>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FDF"/>
    <w:rsid w:val="00EB544E"/>
    <w:rsid w:val="00EB63C5"/>
    <w:rsid w:val="00EB646B"/>
    <w:rsid w:val="00EB7363"/>
    <w:rsid w:val="00EB7E8B"/>
    <w:rsid w:val="00EC0E32"/>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EB1"/>
    <w:rsid w:val="00EC78F4"/>
    <w:rsid w:val="00ED0096"/>
    <w:rsid w:val="00ED0308"/>
    <w:rsid w:val="00ED089D"/>
    <w:rsid w:val="00ED129B"/>
    <w:rsid w:val="00ED4821"/>
    <w:rsid w:val="00ED4E23"/>
    <w:rsid w:val="00ED4E38"/>
    <w:rsid w:val="00ED51BE"/>
    <w:rsid w:val="00ED5DA1"/>
    <w:rsid w:val="00ED65C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2040"/>
    <w:rsid w:val="00F02431"/>
    <w:rsid w:val="00F02727"/>
    <w:rsid w:val="00F03889"/>
    <w:rsid w:val="00F047E3"/>
    <w:rsid w:val="00F04DD6"/>
    <w:rsid w:val="00F05F1C"/>
    <w:rsid w:val="00F0628A"/>
    <w:rsid w:val="00F06390"/>
    <w:rsid w:val="00F066F2"/>
    <w:rsid w:val="00F0699E"/>
    <w:rsid w:val="00F07A65"/>
    <w:rsid w:val="00F07F55"/>
    <w:rsid w:val="00F1002C"/>
    <w:rsid w:val="00F117CA"/>
    <w:rsid w:val="00F12167"/>
    <w:rsid w:val="00F14A8A"/>
    <w:rsid w:val="00F151BF"/>
    <w:rsid w:val="00F15502"/>
    <w:rsid w:val="00F15688"/>
    <w:rsid w:val="00F15F5D"/>
    <w:rsid w:val="00F16F32"/>
    <w:rsid w:val="00F17046"/>
    <w:rsid w:val="00F20241"/>
    <w:rsid w:val="00F20A8B"/>
    <w:rsid w:val="00F20C71"/>
    <w:rsid w:val="00F21320"/>
    <w:rsid w:val="00F218BA"/>
    <w:rsid w:val="00F22028"/>
    <w:rsid w:val="00F2234C"/>
    <w:rsid w:val="00F22CEE"/>
    <w:rsid w:val="00F23377"/>
    <w:rsid w:val="00F23B28"/>
    <w:rsid w:val="00F2422D"/>
    <w:rsid w:val="00F25F12"/>
    <w:rsid w:val="00F266B9"/>
    <w:rsid w:val="00F26B7C"/>
    <w:rsid w:val="00F2758B"/>
    <w:rsid w:val="00F27DB7"/>
    <w:rsid w:val="00F30682"/>
    <w:rsid w:val="00F30A3A"/>
    <w:rsid w:val="00F30B10"/>
    <w:rsid w:val="00F31A12"/>
    <w:rsid w:val="00F31FC9"/>
    <w:rsid w:val="00F3219C"/>
    <w:rsid w:val="00F326D3"/>
    <w:rsid w:val="00F32EAA"/>
    <w:rsid w:val="00F331F5"/>
    <w:rsid w:val="00F347C7"/>
    <w:rsid w:val="00F36872"/>
    <w:rsid w:val="00F36E18"/>
    <w:rsid w:val="00F37BA2"/>
    <w:rsid w:val="00F40EE5"/>
    <w:rsid w:val="00F415CD"/>
    <w:rsid w:val="00F423C0"/>
    <w:rsid w:val="00F429BE"/>
    <w:rsid w:val="00F43148"/>
    <w:rsid w:val="00F43588"/>
    <w:rsid w:val="00F4405D"/>
    <w:rsid w:val="00F44AF0"/>
    <w:rsid w:val="00F45049"/>
    <w:rsid w:val="00F45EB4"/>
    <w:rsid w:val="00F46295"/>
    <w:rsid w:val="00F4677B"/>
    <w:rsid w:val="00F47CC0"/>
    <w:rsid w:val="00F507DD"/>
    <w:rsid w:val="00F51F96"/>
    <w:rsid w:val="00F53417"/>
    <w:rsid w:val="00F549D1"/>
    <w:rsid w:val="00F550D1"/>
    <w:rsid w:val="00F55732"/>
    <w:rsid w:val="00F55950"/>
    <w:rsid w:val="00F566A0"/>
    <w:rsid w:val="00F56BB9"/>
    <w:rsid w:val="00F56F6F"/>
    <w:rsid w:val="00F60CB6"/>
    <w:rsid w:val="00F61070"/>
    <w:rsid w:val="00F610D3"/>
    <w:rsid w:val="00F62FE9"/>
    <w:rsid w:val="00F6497B"/>
    <w:rsid w:val="00F64B9B"/>
    <w:rsid w:val="00F65A1B"/>
    <w:rsid w:val="00F65A5E"/>
    <w:rsid w:val="00F66209"/>
    <w:rsid w:val="00F66849"/>
    <w:rsid w:val="00F66C8A"/>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967"/>
    <w:rsid w:val="00F83060"/>
    <w:rsid w:val="00F83FEA"/>
    <w:rsid w:val="00F84102"/>
    <w:rsid w:val="00F84248"/>
    <w:rsid w:val="00F8481F"/>
    <w:rsid w:val="00F8587A"/>
    <w:rsid w:val="00F858E9"/>
    <w:rsid w:val="00F85923"/>
    <w:rsid w:val="00F861C4"/>
    <w:rsid w:val="00F877DB"/>
    <w:rsid w:val="00F901CA"/>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3EE"/>
    <w:rsid w:val="00FA4EB2"/>
    <w:rsid w:val="00FA59FD"/>
    <w:rsid w:val="00FA73F2"/>
    <w:rsid w:val="00FB0159"/>
    <w:rsid w:val="00FB0B2C"/>
    <w:rsid w:val="00FB0C71"/>
    <w:rsid w:val="00FB1849"/>
    <w:rsid w:val="00FB2293"/>
    <w:rsid w:val="00FB51C7"/>
    <w:rsid w:val="00FB5464"/>
    <w:rsid w:val="00FB6D54"/>
    <w:rsid w:val="00FC1B87"/>
    <w:rsid w:val="00FC2C86"/>
    <w:rsid w:val="00FC32DA"/>
    <w:rsid w:val="00FC34C6"/>
    <w:rsid w:val="00FC3E45"/>
    <w:rsid w:val="00FC4390"/>
    <w:rsid w:val="00FC43B8"/>
    <w:rsid w:val="00FC4794"/>
    <w:rsid w:val="00FC4F8A"/>
    <w:rsid w:val="00FC647A"/>
    <w:rsid w:val="00FC74CA"/>
    <w:rsid w:val="00FD0999"/>
    <w:rsid w:val="00FD13D4"/>
    <w:rsid w:val="00FD18E6"/>
    <w:rsid w:val="00FD1E9F"/>
    <w:rsid w:val="00FD1FDC"/>
    <w:rsid w:val="00FD2291"/>
    <w:rsid w:val="00FD243B"/>
    <w:rsid w:val="00FD26A0"/>
    <w:rsid w:val="00FD298F"/>
    <w:rsid w:val="00FD33DD"/>
    <w:rsid w:val="00FD4620"/>
    <w:rsid w:val="00FD60CC"/>
    <w:rsid w:val="00FD72CE"/>
    <w:rsid w:val="00FD7BCD"/>
    <w:rsid w:val="00FE09A9"/>
    <w:rsid w:val="00FE16BF"/>
    <w:rsid w:val="00FE1F7B"/>
    <w:rsid w:val="00FE2C50"/>
    <w:rsid w:val="00FE367E"/>
    <w:rsid w:val="00FE5EB6"/>
    <w:rsid w:val="00FE60EB"/>
    <w:rsid w:val="00FE655D"/>
    <w:rsid w:val="00FE670B"/>
    <w:rsid w:val="00FE7296"/>
    <w:rsid w:val="00FE7DEA"/>
    <w:rsid w:val="00FF0203"/>
    <w:rsid w:val="00FF1A27"/>
    <w:rsid w:val="00FF1B8B"/>
    <w:rsid w:val="00FF23F8"/>
    <w:rsid w:val="00FF3464"/>
    <w:rsid w:val="00FF40CB"/>
    <w:rsid w:val="00FF4956"/>
    <w:rsid w:val="00FF50CD"/>
    <w:rsid w:val="00FF721A"/>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C4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2029409525">
          <w:marLeft w:val="1166"/>
          <w:marRight w:val="3226"/>
          <w:marTop w:val="0"/>
          <w:marBottom w:val="0"/>
          <w:divBdr>
            <w:top w:val="none" w:sz="0" w:space="0" w:color="auto"/>
            <w:left w:val="none" w:sz="0" w:space="0" w:color="auto"/>
            <w:bottom w:val="none" w:sz="0" w:space="0" w:color="auto"/>
            <w:right w:val="none" w:sz="0" w:space="0" w:color="auto"/>
          </w:divBdr>
        </w:div>
        <w:div w:id="547108847">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2083943621">
          <w:marLeft w:val="547"/>
          <w:marRight w:val="0"/>
          <w:marTop w:val="0"/>
          <w:marBottom w:val="0"/>
          <w:divBdr>
            <w:top w:val="none" w:sz="0" w:space="0" w:color="auto"/>
            <w:left w:val="none" w:sz="0" w:space="0" w:color="auto"/>
            <w:bottom w:val="none" w:sz="0" w:space="0" w:color="auto"/>
            <w:right w:val="none" w:sz="0" w:space="0" w:color="auto"/>
          </w:divBdr>
        </w:div>
        <w:div w:id="85539534">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1917199716">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4</Pages>
  <Words>1454</Words>
  <Characters>7685</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8</cp:revision>
  <cp:lastPrinted>2018-08-13T16:59:00Z</cp:lastPrinted>
  <dcterms:created xsi:type="dcterms:W3CDTF">2025-05-22T08:59:00Z</dcterms:created>
  <dcterms:modified xsi:type="dcterms:W3CDTF">2025-05-23T07:19:00Z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ies>
</file>